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52B3BB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C25FEA">
        <w:rPr>
          <w:b/>
          <w:i/>
          <w:noProof/>
          <w:sz w:val="28"/>
        </w:rPr>
        <w:t>5390</w:t>
      </w:r>
    </w:p>
    <w:p w14:paraId="544B6736" w14:textId="5FE3D009" w:rsidR="00845AB0" w:rsidRDefault="0010694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3EECA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57F4E">
              <w:rPr>
                <w:b/>
                <w:noProof/>
                <w:sz w:val="28"/>
              </w:rPr>
              <w:t>521-</w:t>
            </w:r>
            <w:r w:rsidR="00C57F4E" w:rsidRPr="00C57F4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51D2F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25FEA" w:rsidRPr="00C25FEA">
                <w:rPr>
                  <w:b/>
                  <w:noProof/>
                  <w:sz w:val="28"/>
                </w:rPr>
                <w:t>0883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F4E">
              <w:rPr>
                <w:b/>
                <w:sz w:val="28"/>
              </w:rPr>
              <w:t>1</w:t>
            </w:r>
            <w:r w:rsidR="00E11261" w:rsidRPr="00C57F4E">
              <w:rPr>
                <w:b/>
                <w:sz w:val="28"/>
              </w:rPr>
              <w:t>8</w:t>
            </w:r>
            <w:r w:rsidRPr="00C57F4E">
              <w:rPr>
                <w:b/>
                <w:sz w:val="28"/>
              </w:rPr>
              <w:t>.</w:t>
            </w:r>
            <w:r w:rsidR="00106940" w:rsidRPr="00C57F4E">
              <w:rPr>
                <w:b/>
                <w:sz w:val="28"/>
              </w:rPr>
              <w:t>3</w:t>
            </w:r>
            <w:r w:rsidRPr="00C57F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BBFC4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233EEB">
              <w:rPr>
                <w:highlight w:val="magenta"/>
              </w:rPr>
              <w:fldChar w:fldCharType="begin"/>
            </w:r>
            <w:r w:rsidRPr="00233EEB">
              <w:rPr>
                <w:highlight w:val="magenta"/>
              </w:rPr>
              <w:instrText xml:space="preserve"> DOCPROPERTY  CrTitle  \* MERGEFORMAT </w:instrText>
            </w:r>
            <w:r w:rsidRPr="00233EEB">
              <w:rPr>
                <w:highlight w:val="magenta"/>
              </w:rPr>
              <w:fldChar w:fldCharType="separate"/>
            </w:r>
            <w:r w:rsidR="009E144A" w:rsidRPr="009E144A">
              <w:t xml:space="preserve">Update for PMI </w:t>
            </w:r>
            <w:proofErr w:type="spellStart"/>
            <w:r w:rsidR="009E144A" w:rsidRPr="009E144A">
              <w:t>eTypeII</w:t>
            </w:r>
            <w:proofErr w:type="spellEnd"/>
            <w:r w:rsidR="009E144A" w:rsidRPr="009E144A">
              <w:t xml:space="preserve"> codebook test cases</w:t>
            </w:r>
            <w:r w:rsidRPr="00233EEB">
              <w:rPr>
                <w:highlight w:val="magenta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94209" w:rsidR="001E41F3" w:rsidRPr="00BC4648" w:rsidRDefault="001229C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C4648">
              <w:rPr>
                <w:lang w:val="es-ES"/>
              </w:rPr>
              <w:t>TEI1</w:t>
            </w:r>
            <w:r w:rsidR="00595437" w:rsidRPr="00BC4648">
              <w:rPr>
                <w:lang w:val="es-ES"/>
              </w:rPr>
              <w:t>6</w:t>
            </w:r>
            <w:r w:rsidRPr="00BC4648">
              <w:rPr>
                <w:lang w:val="es-ES"/>
              </w:rPr>
              <w:t xml:space="preserve">_Test, </w:t>
            </w:r>
            <w:proofErr w:type="spellStart"/>
            <w:r w:rsidR="00BC4648" w:rsidRPr="00BC4648">
              <w:rPr>
                <w:lang w:val="es-ES"/>
              </w:rPr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464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E144A">
              <w:t>Rel-1</w:t>
            </w:r>
            <w:r w:rsidR="00E11261" w:rsidRPr="009E144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BB5EC" w:rsidR="001E41F3" w:rsidRDefault="0032525A">
            <w:pPr>
              <w:pStyle w:val="CRCoverPage"/>
              <w:spacing w:after="0"/>
              <w:ind w:left="100"/>
              <w:rPr>
                <w:noProof/>
              </w:rPr>
            </w:pPr>
            <w:r w:rsidRPr="0032525A">
              <w:rPr>
                <w:noProof/>
              </w:rPr>
              <w:t>Test parameter table for Multiple PMI with 16Tx Enhanced TypeII codebook test cases is not aligned with Test parameter table defined in TS 38.101-4 v18.4.0 for same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1A497" w:rsidR="001E41F3" w:rsidRDefault="00BE6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</w:t>
            </w:r>
            <w:r w:rsidR="007935EF" w:rsidRPr="007935EF">
              <w:rPr>
                <w:noProof/>
              </w:rPr>
              <w:t xml:space="preserve"> Test parameter table with TS 38.101-4 v18.4.0.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70707" w:rsidR="001E41F3" w:rsidRDefault="00E9016D" w:rsidP="00E90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9016D">
              <w:rPr>
                <w:noProof/>
              </w:rPr>
              <w:t>Test case definition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0D832" w:rsidR="001E41F3" w:rsidRDefault="00066CBF">
            <w:pPr>
              <w:pStyle w:val="CRCoverPage"/>
              <w:spacing w:after="0"/>
              <w:ind w:left="100"/>
              <w:rPr>
                <w:noProof/>
              </w:rPr>
            </w:pPr>
            <w:r w:rsidRPr="00066CBF">
              <w:rPr>
                <w:noProof/>
              </w:rPr>
              <w:t>6.3.2.1.6, 6.3.2.2.6, 6.3.3.1.6, 6.3.3.2.6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B2D7F80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6.3.2.1.6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2Rx FDD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6B810413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4F863E0B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6C07107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660FE20C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0A5FDC6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1A960593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0860A2CF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6.3.2.1.6.3</w:t>
      </w:r>
      <w:r w:rsidRPr="0072309D">
        <w:rPr>
          <w:rFonts w:eastAsia="SimSun"/>
          <w:lang w:eastAsia="en-GB"/>
        </w:rPr>
        <w:t>-</w:t>
      </w:r>
      <w:proofErr w:type="gramStart"/>
      <w:r w:rsidRPr="0072309D">
        <w:rPr>
          <w:rFonts w:eastAsia="SimSun"/>
          <w:lang w:eastAsia="en-GB"/>
        </w:rPr>
        <w:t>1, and</w:t>
      </w:r>
      <w:proofErr w:type="gramEnd"/>
      <w:r w:rsidRPr="0072309D">
        <w:rPr>
          <w:rFonts w:eastAsia="SimSun"/>
          <w:lang w:eastAsia="en-GB"/>
        </w:rPr>
        <w:t xml:space="preserve">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6.3.2.1.6.3-2</w:t>
      </w:r>
      <w:r w:rsidRPr="0072309D">
        <w:rPr>
          <w:rFonts w:eastAsia="SimSun"/>
          <w:lang w:eastAsia="en-GB"/>
        </w:rPr>
        <w:t>.</w:t>
      </w:r>
    </w:p>
    <w:p w14:paraId="160A0AFB" w14:textId="77777777" w:rsidR="00B12DCB" w:rsidRPr="00D06494" w:rsidRDefault="0091574E" w:rsidP="00B12DCB">
      <w:pPr>
        <w:pStyle w:val="TH"/>
        <w:rPr>
          <w:rFonts w:eastAsia="Malgun Gothic"/>
          <w:lang w:eastAsia="zh-CN"/>
        </w:rPr>
      </w:pPr>
      <w:r w:rsidRPr="0072309D">
        <w:rPr>
          <w:rFonts w:cs="Arial"/>
          <w:lang w:val="fr-FR" w:eastAsia="fr-FR"/>
        </w:rPr>
        <w:t xml:space="preserve">Table </w:t>
      </w:r>
      <w:r w:rsidRPr="0072309D">
        <w:rPr>
          <w:rFonts w:cs="Arial"/>
          <w:lang w:val="fr-FR" w:eastAsia="zh-CN"/>
        </w:rPr>
        <w:t>6.3.2.1.6.3-</w:t>
      </w:r>
      <w:proofErr w:type="gramStart"/>
      <w:r w:rsidRPr="0072309D">
        <w:rPr>
          <w:rFonts w:cs="Arial"/>
          <w:lang w:val="fr-FR" w:eastAsia="zh-CN"/>
        </w:rPr>
        <w:t>1</w:t>
      </w:r>
      <w:r w:rsidRPr="0072309D">
        <w:rPr>
          <w:rFonts w:cs="Arial"/>
          <w:lang w:val="fr-FR" w:eastAsia="fr-FR"/>
        </w:rPr>
        <w:t>:</w:t>
      </w:r>
      <w:proofErr w:type="gramEnd"/>
      <w:r w:rsidRPr="0072309D">
        <w:rPr>
          <w:rFonts w:cs="Arial"/>
          <w:lang w:val="fr-FR" w:eastAsia="fr-FR"/>
        </w:rPr>
        <w:t xml:space="preserve"> </w:t>
      </w:r>
      <w:r w:rsidRPr="0072309D">
        <w:rPr>
          <w:rFonts w:cs="Arial"/>
          <w:lang w:val="fr-FR" w:eastAsia="zh-CN"/>
        </w:rPr>
        <w:t>T</w:t>
      </w:r>
      <w:r w:rsidRPr="0072309D">
        <w:rPr>
          <w:rFonts w:cs="Arial"/>
          <w:lang w:val="fr-FR" w:eastAsia="fr-FR"/>
        </w:rPr>
        <w:t xml:space="preserve">est </w:t>
      </w:r>
      <w:proofErr w:type="spellStart"/>
      <w:r w:rsidRPr="0072309D">
        <w:rPr>
          <w:rFonts w:cs="Arial"/>
          <w:lang w:val="fr-FR" w:eastAsia="fr-FR"/>
        </w:rPr>
        <w:t>parameters</w:t>
      </w:r>
      <w:proofErr w:type="spellEnd"/>
      <w:r w:rsidRPr="0072309D">
        <w:rPr>
          <w:rFonts w:cs="Arial"/>
          <w:lang w:val="fr-FR" w:eastAsia="fr-FR"/>
        </w:rPr>
        <w:t xml:space="preserve"> </w:t>
      </w:r>
      <w:r w:rsidRPr="0072309D">
        <w:rPr>
          <w:rFonts w:cs="Arial"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Emilio Ruiz" w:date="2024-08-09T19:24:00Z" w16du:dateUtc="2024-08-09T17:24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31"/>
        <w:gridCol w:w="1931"/>
        <w:gridCol w:w="851"/>
        <w:gridCol w:w="2802"/>
        <w:tblGridChange w:id="2">
          <w:tblGrid>
            <w:gridCol w:w="1331"/>
            <w:gridCol w:w="1931"/>
            <w:gridCol w:w="851"/>
            <w:gridCol w:w="2802"/>
          </w:tblGrid>
        </w:tblGridChange>
      </w:tblGrid>
      <w:tr w:rsidR="00B12DCB" w:rsidRPr="00D06494" w:rsidDel="00894052" w14:paraId="7E4B5AD5" w14:textId="6D37DF4A" w:rsidTr="00894052">
        <w:trPr>
          <w:trHeight w:val="71"/>
          <w:jc w:val="center"/>
          <w:del w:id="3" w:author="Emilio Ruiz" w:date="2024-08-09T19:24:00Z" w16du:dateUtc="2024-08-09T17:24:00Z"/>
          <w:trPrChange w:id="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53F655" w14:textId="2B6402F9" w:rsidR="00B12DCB" w:rsidRPr="00D06494" w:rsidDel="00894052" w:rsidRDefault="00B12DCB" w:rsidP="00A262BA">
            <w:pPr>
              <w:pStyle w:val="TAH"/>
              <w:rPr>
                <w:del w:id="6" w:author="Emilio Ruiz" w:date="2024-08-09T19:24:00Z" w16du:dateUtc="2024-08-09T17:24:00Z"/>
              </w:rPr>
            </w:pPr>
            <w:del w:id="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DE8BB" w14:textId="53EEC4E2" w:rsidR="00B12DCB" w:rsidRPr="00D06494" w:rsidDel="00894052" w:rsidRDefault="00B12DCB" w:rsidP="00A262BA">
            <w:pPr>
              <w:pStyle w:val="TAH"/>
              <w:rPr>
                <w:del w:id="9" w:author="Emilio Ruiz" w:date="2024-08-09T19:24:00Z" w16du:dateUtc="2024-08-09T17:24:00Z"/>
              </w:rPr>
            </w:pPr>
            <w:del w:id="1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761D35" w14:textId="556DB7FA" w:rsidR="00B12DCB" w:rsidRPr="00D06494" w:rsidDel="00894052" w:rsidRDefault="00B12DCB" w:rsidP="00A262BA">
            <w:pPr>
              <w:pStyle w:val="TAH"/>
              <w:rPr>
                <w:del w:id="12" w:author="Emilio Ruiz" w:date="2024-08-09T19:24:00Z" w16du:dateUtc="2024-08-09T17:24:00Z"/>
              </w:rPr>
            </w:pPr>
            <w:del w:id="1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Test 1</w:delText>
              </w:r>
            </w:del>
          </w:p>
        </w:tc>
      </w:tr>
      <w:tr w:rsidR="00B12DCB" w:rsidRPr="00D06494" w:rsidDel="00894052" w14:paraId="1FC80F99" w14:textId="3EE8031F" w:rsidTr="00894052">
        <w:trPr>
          <w:trHeight w:val="71"/>
          <w:jc w:val="center"/>
          <w:del w:id="14" w:author="Emilio Ruiz" w:date="2024-08-09T19:24:00Z" w16du:dateUtc="2024-08-09T17:24:00Z"/>
          <w:trPrChange w:id="1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8A2D4" w14:textId="642698EB" w:rsidR="00B12DCB" w:rsidRPr="00D06494" w:rsidDel="00894052" w:rsidRDefault="00B12DCB" w:rsidP="00A262BA">
            <w:pPr>
              <w:pStyle w:val="TAL"/>
              <w:rPr>
                <w:del w:id="17" w:author="Emilio Ruiz" w:date="2024-08-09T19:24:00Z" w16du:dateUtc="2024-08-09T17:24:00Z"/>
              </w:rPr>
            </w:pPr>
            <w:del w:id="18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BB65D3" w14:textId="280EFD59" w:rsidR="00B12DCB" w:rsidRPr="00D06494" w:rsidDel="00894052" w:rsidRDefault="00B12DCB" w:rsidP="00A262BA">
            <w:pPr>
              <w:pStyle w:val="TAC"/>
              <w:rPr>
                <w:del w:id="20" w:author="Emilio Ruiz" w:date="2024-08-09T19:24:00Z" w16du:dateUtc="2024-08-09T17:24:00Z"/>
              </w:rPr>
            </w:pPr>
            <w:del w:id="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3E1C15" w14:textId="1DC8E438" w:rsidR="00B12DCB" w:rsidRPr="00D06494" w:rsidDel="00894052" w:rsidRDefault="00B12DCB" w:rsidP="00A262BA">
            <w:pPr>
              <w:pStyle w:val="TAC"/>
              <w:rPr>
                <w:del w:id="23" w:author="Emilio Ruiz" w:date="2024-08-09T19:24:00Z" w16du:dateUtc="2024-08-09T17:24:00Z"/>
                <w:rFonts w:eastAsia="SimSun"/>
                <w:lang w:eastAsia="zh-CN"/>
              </w:rPr>
            </w:pPr>
            <w:del w:id="2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10</w:delText>
              </w:r>
            </w:del>
          </w:p>
        </w:tc>
      </w:tr>
      <w:tr w:rsidR="00B12DCB" w:rsidRPr="00D06494" w:rsidDel="00894052" w14:paraId="65841E66" w14:textId="415D00C2" w:rsidTr="00894052">
        <w:trPr>
          <w:trHeight w:val="71"/>
          <w:jc w:val="center"/>
          <w:del w:id="25" w:author="Emilio Ruiz" w:date="2024-08-09T19:24:00Z" w16du:dateUtc="2024-08-09T17:24:00Z"/>
          <w:trPrChange w:id="2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B1C60" w14:textId="763F62C0" w:rsidR="00B12DCB" w:rsidRPr="00D06494" w:rsidDel="00894052" w:rsidRDefault="00B12DCB" w:rsidP="00A262BA">
            <w:pPr>
              <w:pStyle w:val="TAL"/>
              <w:rPr>
                <w:del w:id="28" w:author="Emilio Ruiz" w:date="2024-08-09T19:24:00Z" w16du:dateUtc="2024-08-09T17:24:00Z"/>
                <w:rFonts w:eastAsia="SimSun"/>
              </w:rPr>
            </w:pPr>
            <w:del w:id="2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4C66C5" w14:textId="6C32F6F9" w:rsidR="00B12DCB" w:rsidRPr="00D06494" w:rsidDel="00894052" w:rsidRDefault="00B12DCB" w:rsidP="00A262BA">
            <w:pPr>
              <w:pStyle w:val="TAC"/>
              <w:rPr>
                <w:del w:id="31" w:author="Emilio Ruiz" w:date="2024-08-09T19:24:00Z" w16du:dateUtc="2024-08-09T17:24:00Z"/>
                <w:rFonts w:eastAsia="SimSun"/>
                <w:lang w:eastAsia="zh-CN"/>
              </w:rPr>
            </w:pPr>
            <w:del w:id="3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0F4985" w14:textId="10AC69A1" w:rsidR="00B12DCB" w:rsidRPr="00D06494" w:rsidDel="00894052" w:rsidRDefault="00B12DCB" w:rsidP="00A262BA">
            <w:pPr>
              <w:pStyle w:val="TAC"/>
              <w:rPr>
                <w:del w:id="34" w:author="Emilio Ruiz" w:date="2024-08-09T19:24:00Z" w16du:dateUtc="2024-08-09T17:24:00Z"/>
                <w:rFonts w:eastAsia="SimSun"/>
                <w:lang w:eastAsia="zh-CN"/>
              </w:rPr>
            </w:pPr>
            <w:del w:id="3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15</w:delText>
              </w:r>
            </w:del>
          </w:p>
        </w:tc>
      </w:tr>
      <w:tr w:rsidR="00B12DCB" w:rsidRPr="00D06494" w:rsidDel="00894052" w14:paraId="7364B633" w14:textId="44F1186E" w:rsidTr="00894052">
        <w:trPr>
          <w:trHeight w:val="71"/>
          <w:jc w:val="center"/>
          <w:del w:id="36" w:author="Emilio Ruiz" w:date="2024-08-09T19:24:00Z" w16du:dateUtc="2024-08-09T17:24:00Z"/>
          <w:trPrChange w:id="3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F19E8" w14:textId="2B866670" w:rsidR="00B12DCB" w:rsidRPr="00D06494" w:rsidDel="00894052" w:rsidRDefault="00B12DCB" w:rsidP="00A262BA">
            <w:pPr>
              <w:pStyle w:val="TAL"/>
              <w:rPr>
                <w:del w:id="39" w:author="Emilio Ruiz" w:date="2024-08-09T19:24:00Z" w16du:dateUtc="2024-08-09T17:24:00Z"/>
                <w:rFonts w:eastAsia="Malgun Gothic"/>
              </w:rPr>
            </w:pPr>
            <w:del w:id="4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19B25" w14:textId="5E14A583" w:rsidR="00B12DCB" w:rsidRPr="00D06494" w:rsidDel="00894052" w:rsidRDefault="00B12DCB" w:rsidP="00A262BA">
            <w:pPr>
              <w:pStyle w:val="TAC"/>
              <w:rPr>
                <w:del w:id="4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09A752" w14:textId="7FB103F0" w:rsidR="00B12DCB" w:rsidRPr="00D06494" w:rsidDel="00894052" w:rsidRDefault="00B12DCB" w:rsidP="00A262BA">
            <w:pPr>
              <w:pStyle w:val="TAC"/>
              <w:rPr>
                <w:del w:id="44" w:author="Emilio Ruiz" w:date="2024-08-09T19:24:00Z" w16du:dateUtc="2024-08-09T17:24:00Z"/>
                <w:rFonts w:eastAsia="SimSun"/>
                <w:lang w:eastAsia="zh-CN"/>
              </w:rPr>
            </w:pPr>
            <w:del w:id="4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FDD</w:delText>
              </w:r>
            </w:del>
          </w:p>
        </w:tc>
      </w:tr>
      <w:tr w:rsidR="00B12DCB" w:rsidRPr="00D06494" w:rsidDel="00894052" w14:paraId="309464B8" w14:textId="2245879E" w:rsidTr="00894052">
        <w:trPr>
          <w:trHeight w:val="71"/>
          <w:jc w:val="center"/>
          <w:del w:id="46" w:author="Emilio Ruiz" w:date="2024-08-09T19:24:00Z" w16du:dateUtc="2024-08-09T17:24:00Z"/>
          <w:trPrChange w:id="4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AEB251" w14:textId="5832FA9C" w:rsidR="00B12DCB" w:rsidRPr="00D06494" w:rsidDel="00894052" w:rsidRDefault="00B12DCB" w:rsidP="00A262BA">
            <w:pPr>
              <w:pStyle w:val="TAL"/>
              <w:rPr>
                <w:del w:id="49" w:author="Emilio Ruiz" w:date="2024-08-09T19:24:00Z" w16du:dateUtc="2024-08-09T17:24:00Z"/>
                <w:rFonts w:eastAsia="Malgun Gothic"/>
              </w:rPr>
            </w:pPr>
            <w:del w:id="5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BCDEE" w14:textId="36C5089E" w:rsidR="00B12DCB" w:rsidRPr="00D06494" w:rsidDel="00894052" w:rsidRDefault="00B12DCB" w:rsidP="00A262BA">
            <w:pPr>
              <w:pStyle w:val="TAC"/>
              <w:rPr>
                <w:del w:id="5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17EAB9" w14:textId="4F37946A" w:rsidR="00B12DCB" w:rsidRPr="00D06494" w:rsidDel="00894052" w:rsidRDefault="00B12DCB" w:rsidP="00A262BA">
            <w:pPr>
              <w:pStyle w:val="TAC"/>
              <w:rPr>
                <w:del w:id="54" w:author="Emilio Ruiz" w:date="2024-08-09T19:24:00Z" w16du:dateUtc="2024-08-09T17:24:00Z"/>
                <w:rFonts w:eastAsia="SimSun"/>
                <w:lang w:eastAsia="zh-CN"/>
              </w:rPr>
            </w:pPr>
            <w:del w:id="55" w:author="Emilio Ruiz" w:date="2024-08-09T19:24:00Z" w16du:dateUtc="2024-08-09T17:24:00Z">
              <w:r w:rsidRPr="00D06494" w:rsidDel="00894052">
                <w:rPr>
                  <w:rFonts w:eastAsia="SimSun"/>
                  <w:kern w:val="2"/>
                  <w:lang w:eastAsia="zh-CN"/>
                </w:rPr>
                <w:delText>TDLA30-5</w:delText>
              </w:r>
            </w:del>
          </w:p>
        </w:tc>
      </w:tr>
      <w:tr w:rsidR="00B12DCB" w:rsidRPr="00D06494" w:rsidDel="00894052" w14:paraId="3D21335D" w14:textId="50A28092" w:rsidTr="00894052">
        <w:trPr>
          <w:trHeight w:val="71"/>
          <w:jc w:val="center"/>
          <w:del w:id="56" w:author="Emilio Ruiz" w:date="2024-08-09T19:24:00Z" w16du:dateUtc="2024-08-09T17:24:00Z"/>
          <w:trPrChange w:id="5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E8B273" w14:textId="563D2725" w:rsidR="00B12DCB" w:rsidRPr="00D06494" w:rsidDel="00894052" w:rsidRDefault="00B12DCB" w:rsidP="00A262BA">
            <w:pPr>
              <w:pStyle w:val="TAL"/>
              <w:rPr>
                <w:del w:id="59" w:author="Emilio Ruiz" w:date="2024-08-09T19:24:00Z" w16du:dateUtc="2024-08-09T17:24:00Z"/>
                <w:rFonts w:eastAsia="Malgun Gothic"/>
              </w:rPr>
            </w:pPr>
            <w:del w:id="6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2B174" w14:textId="0313A903" w:rsidR="00B12DCB" w:rsidRPr="00D06494" w:rsidDel="00894052" w:rsidRDefault="00B12DCB" w:rsidP="00A262BA">
            <w:pPr>
              <w:pStyle w:val="TAC"/>
              <w:rPr>
                <w:del w:id="6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E9A82" w14:textId="39FEC6EC" w:rsidR="00B12DCB" w:rsidRPr="00D06494" w:rsidDel="00894052" w:rsidRDefault="00B12DCB" w:rsidP="00A262BA">
            <w:pPr>
              <w:pStyle w:val="TAC"/>
              <w:rPr>
                <w:del w:id="64" w:author="Emilio Ruiz" w:date="2024-08-09T19:24:00Z" w16du:dateUtc="2024-08-09T17:24:00Z"/>
                <w:rFonts w:eastAsia="SimSun"/>
                <w:kern w:val="2"/>
                <w:lang w:eastAsia="zh-CN"/>
              </w:rPr>
            </w:pPr>
            <w:del w:id="65" w:author="Emilio Ruiz" w:date="2024-08-09T19:24:00Z" w16du:dateUtc="2024-08-09T17:24:00Z">
              <w:r w:rsidRPr="00D06494" w:rsidDel="00894052">
                <w:rPr>
                  <w:rFonts w:eastAsia="SimSun"/>
                  <w:kern w:val="2"/>
                  <w:lang w:eastAsia="zh-CN"/>
                </w:rPr>
                <w:delText>XP Medium 16</w:delText>
              </w:r>
              <w:r w:rsidRPr="00D06494" w:rsidDel="00894052">
                <w:rPr>
                  <w:rFonts w:eastAsia="?? ??"/>
                  <w:kern w:val="2"/>
                </w:rPr>
                <w:delText xml:space="preserve"> x 2</w:delText>
              </w:r>
            </w:del>
          </w:p>
          <w:p w14:paraId="0BEA7899" w14:textId="7FA0A337" w:rsidR="00B12DCB" w:rsidRPr="00D06494" w:rsidDel="00894052" w:rsidRDefault="00B12DCB" w:rsidP="00A262BA">
            <w:pPr>
              <w:pStyle w:val="TAC"/>
              <w:rPr>
                <w:del w:id="66" w:author="Emilio Ruiz" w:date="2024-08-09T19:24:00Z" w16du:dateUtc="2024-08-09T17:24:00Z"/>
                <w:rFonts w:eastAsia="Malgun Gothic"/>
              </w:rPr>
            </w:pPr>
            <w:del w:id="67" w:author="Emilio Ruiz" w:date="2024-08-09T19:24:00Z" w16du:dateUtc="2024-08-09T17:24:00Z">
              <w:r w:rsidRPr="00D06494" w:rsidDel="00894052">
                <w:rPr>
                  <w:rFonts w:eastAsia="SimSun"/>
                  <w:kern w:val="2"/>
                  <w:lang w:eastAsia="zh-CN"/>
                </w:rPr>
                <w:delText>(N1,N2) = (4,2)</w:delText>
              </w:r>
            </w:del>
          </w:p>
        </w:tc>
      </w:tr>
      <w:tr w:rsidR="00B12DCB" w:rsidRPr="00D06494" w:rsidDel="00894052" w14:paraId="0008FCE8" w14:textId="3D0A1B39" w:rsidTr="00894052">
        <w:trPr>
          <w:trHeight w:val="71"/>
          <w:jc w:val="center"/>
          <w:del w:id="68" w:author="Emilio Ruiz" w:date="2024-08-09T19:24:00Z" w16du:dateUtc="2024-08-09T17:24:00Z"/>
          <w:trPrChange w:id="6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BC4FF3" w14:textId="68C90107" w:rsidR="00B12DCB" w:rsidRPr="00D06494" w:rsidDel="00894052" w:rsidRDefault="00B12DCB" w:rsidP="00A262BA">
            <w:pPr>
              <w:pStyle w:val="TAL"/>
              <w:rPr>
                <w:del w:id="71" w:author="Emilio Ruiz" w:date="2024-08-09T19:24:00Z" w16du:dateUtc="2024-08-09T17:24:00Z"/>
              </w:rPr>
            </w:pPr>
            <w:del w:id="7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3FCF5" w14:textId="0239463C" w:rsidR="00B12DCB" w:rsidRPr="00D06494" w:rsidDel="00894052" w:rsidRDefault="00B12DCB" w:rsidP="00A262BA">
            <w:pPr>
              <w:pStyle w:val="TAC"/>
              <w:rPr>
                <w:del w:id="74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1C417C" w14:textId="6A1B86AA" w:rsidR="00B12DCB" w:rsidRPr="00D06494" w:rsidDel="00894052" w:rsidRDefault="00B12DCB" w:rsidP="00A262BA">
            <w:pPr>
              <w:pStyle w:val="TAC"/>
              <w:rPr>
                <w:del w:id="76" w:author="Emilio Ruiz" w:date="2024-08-09T19:24:00Z" w16du:dateUtc="2024-08-09T17:24:00Z"/>
                <w:rFonts w:eastAsia="SimSun"/>
                <w:lang w:eastAsia="zh-CN"/>
              </w:rPr>
            </w:pPr>
            <w:del w:id="7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B12DCB" w:rsidRPr="00D06494" w:rsidDel="00894052" w14:paraId="063216DD" w14:textId="29EA1EFA" w:rsidTr="00894052">
        <w:trPr>
          <w:trHeight w:val="71"/>
          <w:jc w:val="center"/>
          <w:del w:id="78" w:author="Emilio Ruiz" w:date="2024-08-09T19:24:00Z" w16du:dateUtc="2024-08-09T17:24:00Z"/>
          <w:trPrChange w:id="7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DAEF00" w14:textId="3DACF0EF" w:rsidR="00B12DCB" w:rsidRPr="00D06494" w:rsidDel="00894052" w:rsidRDefault="00B12DCB" w:rsidP="00A262BA">
            <w:pPr>
              <w:pStyle w:val="TAL"/>
              <w:rPr>
                <w:del w:id="81" w:author="Emilio Ruiz" w:date="2024-08-09T19:24:00Z" w16du:dateUtc="2024-08-09T17:24:00Z"/>
                <w:rFonts w:eastAsia="SimSun"/>
              </w:rPr>
            </w:pPr>
            <w:del w:id="8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0FBEF9" w14:textId="60672DA6" w:rsidR="00B12DCB" w:rsidRPr="00D06494" w:rsidDel="00894052" w:rsidRDefault="00B12DCB" w:rsidP="00A262BA">
            <w:pPr>
              <w:pStyle w:val="TAL"/>
              <w:rPr>
                <w:del w:id="84" w:author="Emilio Ruiz" w:date="2024-08-09T19:24:00Z" w16du:dateUtc="2024-08-09T17:24:00Z"/>
                <w:rFonts w:eastAsia="Malgun Gothic"/>
              </w:rPr>
            </w:pPr>
            <w:del w:id="8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E3431" w14:textId="714F3502" w:rsidR="00B12DCB" w:rsidRPr="00D06494" w:rsidDel="00894052" w:rsidRDefault="00B12DCB" w:rsidP="00A262BA">
            <w:pPr>
              <w:pStyle w:val="TAC"/>
              <w:rPr>
                <w:del w:id="8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C51E8E" w14:textId="63FADC81" w:rsidR="00B12DCB" w:rsidRPr="00D06494" w:rsidDel="00894052" w:rsidRDefault="00B12DCB" w:rsidP="00A262BA">
            <w:pPr>
              <w:pStyle w:val="TAC"/>
              <w:rPr>
                <w:del w:id="89" w:author="Emilio Ruiz" w:date="2024-08-09T19:24:00Z" w16du:dateUtc="2024-08-09T17:24:00Z"/>
                <w:rFonts w:eastAsia="SimSun"/>
                <w:lang w:eastAsia="zh-CN"/>
              </w:rPr>
            </w:pPr>
            <w:del w:id="9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5280B7B7" w14:textId="61F4C5AA" w:rsidTr="00894052">
        <w:trPr>
          <w:trHeight w:val="71"/>
          <w:jc w:val="center"/>
          <w:del w:id="91" w:author="Emilio Ruiz" w:date="2024-08-09T19:24:00Z" w16du:dateUtc="2024-08-09T17:24:00Z"/>
          <w:trPrChange w:id="9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A3D7A1" w14:textId="15B315B2" w:rsidR="00B12DCB" w:rsidRPr="00D06494" w:rsidDel="00894052" w:rsidRDefault="00B12DCB" w:rsidP="00A262BA">
            <w:pPr>
              <w:spacing w:after="0"/>
              <w:rPr>
                <w:del w:id="9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940FF0" w14:textId="0FCFC351" w:rsidR="00B12DCB" w:rsidRPr="00D06494" w:rsidDel="00894052" w:rsidRDefault="00B12DCB" w:rsidP="00A262BA">
            <w:pPr>
              <w:pStyle w:val="TAL"/>
              <w:rPr>
                <w:del w:id="96" w:author="Emilio Ruiz" w:date="2024-08-09T19:24:00Z" w16du:dateUtc="2024-08-09T17:24:00Z"/>
                <w:rFonts w:eastAsia="Malgun Gothic"/>
              </w:rPr>
            </w:pPr>
            <w:del w:id="9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Number of CSI-RS ports (</w:delText>
              </w:r>
              <w:r w:rsidRPr="00D06494" w:rsidDel="00894052">
                <w:rPr>
                  <w:rFonts w:eastAsia="SimSun"/>
                  <w:i/>
                </w:rPr>
                <w:delText>X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4127F" w14:textId="3084ACA1" w:rsidR="00B12DCB" w:rsidRPr="00D06494" w:rsidDel="00894052" w:rsidRDefault="00B12DCB" w:rsidP="00A262BA">
            <w:pPr>
              <w:pStyle w:val="TAC"/>
              <w:rPr>
                <w:del w:id="99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B687B4" w14:textId="52109A1A" w:rsidR="00B12DCB" w:rsidRPr="00D06494" w:rsidDel="00894052" w:rsidRDefault="00B12DCB" w:rsidP="00A262BA">
            <w:pPr>
              <w:pStyle w:val="TAC"/>
              <w:rPr>
                <w:del w:id="101" w:author="Emilio Ruiz" w:date="2024-08-09T19:24:00Z" w16du:dateUtc="2024-08-09T17:24:00Z"/>
                <w:rFonts w:eastAsia="SimSun"/>
                <w:lang w:eastAsia="zh-CN"/>
              </w:rPr>
            </w:pPr>
            <w:del w:id="10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12DCB" w:rsidRPr="00D06494" w:rsidDel="00894052" w14:paraId="0028DDF8" w14:textId="6A26645E" w:rsidTr="00894052">
        <w:trPr>
          <w:trHeight w:val="71"/>
          <w:jc w:val="center"/>
          <w:del w:id="103" w:author="Emilio Ruiz" w:date="2024-08-09T19:24:00Z" w16du:dateUtc="2024-08-09T17:24:00Z"/>
          <w:trPrChange w:id="10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14D195" w14:textId="064FEC05" w:rsidR="00B12DCB" w:rsidRPr="00D06494" w:rsidDel="00894052" w:rsidRDefault="00B12DCB" w:rsidP="00A262BA">
            <w:pPr>
              <w:spacing w:after="0"/>
              <w:rPr>
                <w:del w:id="106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B91366" w14:textId="76B5F12D" w:rsidR="00B12DCB" w:rsidRPr="00D06494" w:rsidDel="00894052" w:rsidRDefault="00B12DCB" w:rsidP="00A262BA">
            <w:pPr>
              <w:pStyle w:val="TAL"/>
              <w:rPr>
                <w:del w:id="108" w:author="Emilio Ruiz" w:date="2024-08-09T19:24:00Z" w16du:dateUtc="2024-08-09T17:24:00Z"/>
                <w:rFonts w:eastAsia="SimSun"/>
              </w:rPr>
            </w:pPr>
            <w:del w:id="10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A1AD3" w14:textId="3CF23EAA" w:rsidR="00B12DCB" w:rsidRPr="00D06494" w:rsidDel="00894052" w:rsidRDefault="00B12DCB" w:rsidP="00A262BA">
            <w:pPr>
              <w:pStyle w:val="TAC"/>
              <w:rPr>
                <w:del w:id="11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540AA3" w14:textId="19BFB243" w:rsidR="00B12DCB" w:rsidRPr="00D06494" w:rsidDel="00894052" w:rsidRDefault="00B12DCB" w:rsidP="00A262BA">
            <w:pPr>
              <w:pStyle w:val="TAC"/>
              <w:rPr>
                <w:del w:id="113" w:author="Emilio Ruiz" w:date="2024-08-09T19:24:00Z" w16du:dateUtc="2024-08-09T17:24:00Z"/>
                <w:rFonts w:eastAsia="SimSun"/>
                <w:lang w:eastAsia="zh-CN"/>
              </w:rPr>
            </w:pPr>
            <w:del w:id="11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B12DCB" w:rsidRPr="00D06494" w:rsidDel="00894052" w14:paraId="5D96BBD1" w14:textId="4DCF1E29" w:rsidTr="00894052">
        <w:trPr>
          <w:trHeight w:val="71"/>
          <w:jc w:val="center"/>
          <w:del w:id="115" w:author="Emilio Ruiz" w:date="2024-08-09T19:24:00Z" w16du:dateUtc="2024-08-09T17:24:00Z"/>
          <w:trPrChange w:id="11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D822E6" w14:textId="5DE5548C" w:rsidR="00B12DCB" w:rsidRPr="00D06494" w:rsidDel="00894052" w:rsidRDefault="00B12DCB" w:rsidP="00A262BA">
            <w:pPr>
              <w:spacing w:after="0"/>
              <w:rPr>
                <w:del w:id="118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FA70D" w14:textId="2F95215B" w:rsidR="00B12DCB" w:rsidRPr="00D06494" w:rsidDel="00894052" w:rsidRDefault="00B12DCB" w:rsidP="00A262BA">
            <w:pPr>
              <w:pStyle w:val="TAL"/>
              <w:rPr>
                <w:del w:id="120" w:author="Emilio Ruiz" w:date="2024-08-09T19:24:00Z" w16du:dateUtc="2024-08-09T17:24:00Z"/>
                <w:rFonts w:eastAsia="SimSun"/>
              </w:rPr>
            </w:pPr>
            <w:del w:id="1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786941" w14:textId="072D745B" w:rsidR="00B12DCB" w:rsidRPr="00D06494" w:rsidDel="00894052" w:rsidRDefault="00B12DCB" w:rsidP="00A262BA">
            <w:pPr>
              <w:pStyle w:val="TAC"/>
              <w:rPr>
                <w:del w:id="123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6A99AF" w14:textId="1BC7748E" w:rsidR="00B12DCB" w:rsidRPr="00D06494" w:rsidDel="00894052" w:rsidRDefault="00B12DCB" w:rsidP="00A262BA">
            <w:pPr>
              <w:pStyle w:val="TAC"/>
              <w:rPr>
                <w:del w:id="125" w:author="Emilio Ruiz" w:date="2024-08-09T19:24:00Z" w16du:dateUtc="2024-08-09T17:24:00Z"/>
                <w:rFonts w:eastAsia="SimSun"/>
                <w:lang w:eastAsia="zh-CN"/>
              </w:rPr>
            </w:pPr>
            <w:del w:id="12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470567E8" w14:textId="4A84B0DB" w:rsidTr="00894052">
        <w:trPr>
          <w:trHeight w:val="71"/>
          <w:jc w:val="center"/>
          <w:del w:id="127" w:author="Emilio Ruiz" w:date="2024-08-09T19:24:00Z" w16du:dateUtc="2024-08-09T17:24:00Z"/>
          <w:trPrChange w:id="12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B03AAE" w14:textId="1DC4FC0A" w:rsidR="00B12DCB" w:rsidRPr="00D06494" w:rsidDel="00894052" w:rsidRDefault="00B12DCB" w:rsidP="00A262BA">
            <w:pPr>
              <w:spacing w:after="0"/>
              <w:rPr>
                <w:del w:id="130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C82BC8" w14:textId="39C78EA4" w:rsidR="00B12DCB" w:rsidRPr="00D06494" w:rsidDel="00894052" w:rsidRDefault="00B12DCB" w:rsidP="00A262BA">
            <w:pPr>
              <w:pStyle w:val="TAL"/>
              <w:rPr>
                <w:del w:id="132" w:author="Emilio Ruiz" w:date="2024-08-09T19:24:00Z" w16du:dateUtc="2024-08-09T17:24:00Z"/>
                <w:rFonts w:eastAsia="SimSun"/>
              </w:rPr>
            </w:pPr>
            <w:del w:id="13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subcarrier index in the PRB used for CSI-RS (k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k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47A2F" w14:textId="37B807EA" w:rsidR="00B12DCB" w:rsidRPr="00D06494" w:rsidDel="00894052" w:rsidRDefault="00B12DCB" w:rsidP="00A262BA">
            <w:pPr>
              <w:pStyle w:val="TAC"/>
              <w:rPr>
                <w:del w:id="135" w:author="Emilio Ruiz" w:date="2024-08-09T19:24:00Z" w16du:dateUtc="2024-08-09T17:2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1057CF" w14:textId="6C2B0C53" w:rsidR="00B12DCB" w:rsidRPr="00D06494" w:rsidDel="00894052" w:rsidRDefault="00B12DCB" w:rsidP="00A262BA">
            <w:pPr>
              <w:pStyle w:val="TAC"/>
              <w:rPr>
                <w:del w:id="137" w:author="Emilio Ruiz" w:date="2024-08-09T19:24:00Z" w16du:dateUtc="2024-08-09T17:24:00Z"/>
                <w:rFonts w:eastAsia="SimSun"/>
                <w:lang w:eastAsia="zh-CN"/>
              </w:rPr>
            </w:pPr>
            <w:del w:id="13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B12DCB" w:rsidRPr="00D06494" w:rsidDel="00894052" w14:paraId="2F2E08FB" w14:textId="5D565657" w:rsidTr="00894052">
        <w:trPr>
          <w:trHeight w:val="71"/>
          <w:jc w:val="center"/>
          <w:del w:id="139" w:author="Emilio Ruiz" w:date="2024-08-09T19:24:00Z" w16du:dateUtc="2024-08-09T17:24:00Z"/>
          <w:trPrChange w:id="14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0029A" w14:textId="5F81A031" w:rsidR="00B12DCB" w:rsidRPr="00D06494" w:rsidDel="00894052" w:rsidRDefault="00B12DCB" w:rsidP="00A262BA">
            <w:pPr>
              <w:spacing w:after="0"/>
              <w:rPr>
                <w:del w:id="142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20A730" w14:textId="1A5E9764" w:rsidR="00B12DCB" w:rsidRPr="00D06494" w:rsidDel="00894052" w:rsidRDefault="00B12DCB" w:rsidP="00A262BA">
            <w:pPr>
              <w:pStyle w:val="TAL"/>
              <w:rPr>
                <w:del w:id="144" w:author="Emilio Ruiz" w:date="2024-08-09T19:24:00Z" w16du:dateUtc="2024-08-09T17:24:00Z"/>
                <w:rFonts w:eastAsia="SimSun"/>
              </w:rPr>
            </w:pPr>
            <w:del w:id="14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OFDM symbol in the PRB used for CSI-RS (l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l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A9CB9" w14:textId="39E29E49" w:rsidR="00B12DCB" w:rsidRPr="00D06494" w:rsidDel="00894052" w:rsidRDefault="00B12DCB" w:rsidP="00A262BA">
            <w:pPr>
              <w:pStyle w:val="TAC"/>
              <w:rPr>
                <w:del w:id="147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1B5F91" w14:textId="1E632A31" w:rsidR="00B12DCB" w:rsidRPr="00D06494" w:rsidDel="00894052" w:rsidRDefault="00B12DCB" w:rsidP="00A262BA">
            <w:pPr>
              <w:pStyle w:val="TAC"/>
              <w:rPr>
                <w:del w:id="149" w:author="Emilio Ruiz" w:date="2024-08-09T19:24:00Z" w16du:dateUtc="2024-08-09T17:24:00Z"/>
                <w:rFonts w:eastAsia="SimSun"/>
                <w:lang w:eastAsia="zh-CN"/>
              </w:rPr>
            </w:pPr>
            <w:del w:id="15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B12DCB" w:rsidRPr="00D06494" w:rsidDel="00894052" w14:paraId="5C48F62C" w14:textId="3BA6E72A" w:rsidTr="00894052">
        <w:trPr>
          <w:trHeight w:val="71"/>
          <w:jc w:val="center"/>
          <w:del w:id="151" w:author="Emilio Ruiz" w:date="2024-08-09T19:24:00Z" w16du:dateUtc="2024-08-09T17:24:00Z"/>
          <w:trPrChange w:id="15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1B4DB8" w14:textId="543B3ED1" w:rsidR="00B12DCB" w:rsidRPr="00D06494" w:rsidDel="00894052" w:rsidRDefault="00B12DCB" w:rsidP="00A262BA">
            <w:pPr>
              <w:spacing w:after="0"/>
              <w:rPr>
                <w:del w:id="15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8138B9" w14:textId="29D31E86" w:rsidR="00B12DCB" w:rsidRPr="00D06494" w:rsidDel="00894052" w:rsidRDefault="00B12DCB" w:rsidP="00A262BA">
            <w:pPr>
              <w:pStyle w:val="TAL"/>
              <w:rPr>
                <w:del w:id="156" w:author="Emilio Ruiz" w:date="2024-08-09T19:24:00Z" w16du:dateUtc="2024-08-09T17:24:00Z"/>
                <w:rFonts w:eastAsia="SimSun"/>
              </w:rPr>
            </w:pPr>
            <w:del w:id="15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</w:delText>
              </w:r>
            </w:del>
          </w:p>
          <w:p w14:paraId="566A09D7" w14:textId="3D0280C2" w:rsidR="00B12DCB" w:rsidRPr="00D06494" w:rsidDel="00894052" w:rsidRDefault="00B12DCB" w:rsidP="00A262BA">
            <w:pPr>
              <w:pStyle w:val="TAL"/>
              <w:rPr>
                <w:del w:id="158" w:author="Emilio Ruiz" w:date="2024-08-09T19:24:00Z" w16du:dateUtc="2024-08-09T17:24:00Z"/>
                <w:rFonts w:eastAsia="SimSun"/>
              </w:rPr>
            </w:pPr>
            <w:del w:id="159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0867E1" w14:textId="73C09ADA" w:rsidR="00B12DCB" w:rsidRPr="00D06494" w:rsidDel="00894052" w:rsidRDefault="00B12DCB" w:rsidP="00A262BA">
            <w:pPr>
              <w:pStyle w:val="TAC"/>
              <w:rPr>
                <w:del w:id="161" w:author="Emilio Ruiz" w:date="2024-08-09T19:24:00Z" w16du:dateUtc="2024-08-09T17:24:00Z"/>
                <w:rFonts w:eastAsia="Malgun Gothic"/>
              </w:rPr>
            </w:pPr>
            <w:del w:id="16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85F65D" w14:textId="39318422" w:rsidR="00B12DCB" w:rsidRPr="00D06494" w:rsidDel="00894052" w:rsidRDefault="00B12DCB" w:rsidP="00A262BA">
            <w:pPr>
              <w:pStyle w:val="TAC"/>
              <w:rPr>
                <w:del w:id="164" w:author="Emilio Ruiz" w:date="2024-08-09T19:24:00Z" w16du:dateUtc="2024-08-09T17:24:00Z"/>
                <w:rFonts w:eastAsia="SimSun"/>
                <w:lang w:eastAsia="zh-CN"/>
              </w:rPr>
            </w:pPr>
            <w:del w:id="16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5B910FC5" w14:textId="00F5F66E" w:rsidTr="00894052">
        <w:trPr>
          <w:trHeight w:val="71"/>
          <w:jc w:val="center"/>
          <w:del w:id="166" w:author="Emilio Ruiz" w:date="2024-08-09T19:24:00Z" w16du:dateUtc="2024-08-09T17:24:00Z"/>
          <w:trPrChange w:id="16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18CC26" w14:textId="0CFF15CB" w:rsidR="00B12DCB" w:rsidRPr="00D06494" w:rsidDel="00894052" w:rsidRDefault="00B12DCB" w:rsidP="00A262BA">
            <w:pPr>
              <w:spacing w:after="0"/>
              <w:rPr>
                <w:del w:id="169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5CC9AA" w14:textId="15891532" w:rsidR="00B12DCB" w:rsidRPr="00D06494" w:rsidDel="00894052" w:rsidRDefault="00B12DCB" w:rsidP="00A262BA">
            <w:pPr>
              <w:pStyle w:val="TAL"/>
              <w:rPr>
                <w:del w:id="171" w:author="Emilio Ruiz" w:date="2024-08-09T19:24:00Z" w16du:dateUtc="2024-08-09T17:24:00Z"/>
                <w:rFonts w:eastAsia="SimSun"/>
              </w:rPr>
            </w:pPr>
            <w:del w:id="172" w:author="Emilio Ruiz" w:date="2024-08-09T19:24:00Z" w16du:dateUtc="2024-08-09T17:24:00Z">
              <w:r w:rsidRPr="00D06494" w:rsidDel="00894052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13BF9" w14:textId="46FEE380" w:rsidR="00B12DCB" w:rsidRPr="00D06494" w:rsidDel="00894052" w:rsidRDefault="00B12DCB" w:rsidP="00A262BA">
            <w:pPr>
              <w:pStyle w:val="TAC"/>
              <w:rPr>
                <w:del w:id="174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56A8A9" w14:textId="7DAA1509" w:rsidR="00B12DCB" w:rsidRPr="00D06494" w:rsidDel="00894052" w:rsidRDefault="00B12DCB" w:rsidP="00A262BA">
            <w:pPr>
              <w:pStyle w:val="TAC"/>
              <w:rPr>
                <w:del w:id="176" w:author="Emilio Ruiz" w:date="2024-08-09T19:24:00Z" w16du:dateUtc="2024-08-09T17:24:00Z"/>
                <w:rFonts w:eastAsia="SimSun"/>
                <w:lang w:eastAsia="zh-CN"/>
              </w:rPr>
            </w:pPr>
            <w:del w:id="177" w:author="Emilio Ruiz" w:date="2024-08-09T19:24:00Z" w16du:dateUtc="2024-08-09T17:24:00Z">
              <w:r w:rsidRPr="00D06494" w:rsidDel="00894052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12DCB" w:rsidRPr="00D06494" w:rsidDel="00894052" w14:paraId="48EFA055" w14:textId="041FD608" w:rsidTr="00894052">
        <w:trPr>
          <w:trHeight w:val="71"/>
          <w:jc w:val="center"/>
          <w:del w:id="178" w:author="Emilio Ruiz" w:date="2024-08-09T19:24:00Z" w16du:dateUtc="2024-08-09T17:24:00Z"/>
          <w:trPrChange w:id="17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16D121" w14:textId="2B5114A8" w:rsidR="00B12DCB" w:rsidRPr="00D06494" w:rsidDel="00894052" w:rsidRDefault="00B12DCB" w:rsidP="00A262BA">
            <w:pPr>
              <w:pStyle w:val="TAL"/>
              <w:rPr>
                <w:del w:id="181" w:author="Emilio Ruiz" w:date="2024-08-09T19:24:00Z" w16du:dateUtc="2024-08-09T17:24:00Z"/>
                <w:rFonts w:eastAsia="SimSun"/>
              </w:rPr>
            </w:pPr>
            <w:del w:id="18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61D3A6" w14:textId="63A608D8" w:rsidR="00B12DCB" w:rsidRPr="00D06494" w:rsidDel="00894052" w:rsidRDefault="00B12DCB" w:rsidP="00A262BA">
            <w:pPr>
              <w:pStyle w:val="TAL"/>
              <w:rPr>
                <w:del w:id="184" w:author="Emilio Ruiz" w:date="2024-08-09T19:24:00Z" w16du:dateUtc="2024-08-09T17:24:00Z"/>
                <w:rFonts w:eastAsia="Malgun Gothic"/>
              </w:rPr>
            </w:pPr>
            <w:del w:id="18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18063" w14:textId="73AE209B" w:rsidR="00B12DCB" w:rsidRPr="00D06494" w:rsidDel="00894052" w:rsidRDefault="00B12DCB" w:rsidP="00A262BA">
            <w:pPr>
              <w:pStyle w:val="TAC"/>
              <w:rPr>
                <w:del w:id="18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A7442F" w14:textId="1670E577" w:rsidR="00B12DCB" w:rsidRPr="00D06494" w:rsidDel="00894052" w:rsidRDefault="00B12DCB" w:rsidP="00A262BA">
            <w:pPr>
              <w:pStyle w:val="TAC"/>
              <w:rPr>
                <w:del w:id="189" w:author="Emilio Ruiz" w:date="2024-08-09T19:24:00Z" w16du:dateUtc="2024-08-09T17:24:00Z"/>
                <w:rFonts w:eastAsia="SimSun"/>
                <w:lang w:eastAsia="zh-CN"/>
              </w:rPr>
            </w:pPr>
            <w:del w:id="19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30103D60" w14:textId="09F265C3" w:rsidTr="00894052">
        <w:trPr>
          <w:trHeight w:val="71"/>
          <w:jc w:val="center"/>
          <w:del w:id="191" w:author="Emilio Ruiz" w:date="2024-08-09T19:24:00Z" w16du:dateUtc="2024-08-09T17:24:00Z"/>
          <w:trPrChange w:id="19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6ADE1" w14:textId="5462B58A" w:rsidR="00B12DCB" w:rsidRPr="00D06494" w:rsidDel="00894052" w:rsidRDefault="00B12DCB" w:rsidP="00A262BA">
            <w:pPr>
              <w:spacing w:after="0"/>
              <w:rPr>
                <w:del w:id="19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A951C7" w14:textId="10209835" w:rsidR="00B12DCB" w:rsidRPr="00D06494" w:rsidDel="00894052" w:rsidRDefault="00B12DCB" w:rsidP="00A262BA">
            <w:pPr>
              <w:pStyle w:val="TAL"/>
              <w:rPr>
                <w:del w:id="196" w:author="Emilio Ruiz" w:date="2024-08-09T19:24:00Z" w16du:dateUtc="2024-08-09T17:24:00Z"/>
                <w:rFonts w:eastAsia="Malgun Gothic"/>
              </w:rPr>
            </w:pPr>
            <w:del w:id="19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Number of CSI-RS ports (</w:delText>
              </w:r>
              <w:r w:rsidRPr="00D06494" w:rsidDel="00894052">
                <w:rPr>
                  <w:rFonts w:eastAsia="SimSun"/>
                  <w:i/>
                </w:rPr>
                <w:delText>X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30C3F" w14:textId="4D7BF54E" w:rsidR="00B12DCB" w:rsidRPr="00D06494" w:rsidDel="00894052" w:rsidRDefault="00B12DCB" w:rsidP="00A262BA">
            <w:pPr>
              <w:pStyle w:val="TAC"/>
              <w:rPr>
                <w:del w:id="199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E99545" w14:textId="3EC796D6" w:rsidR="00B12DCB" w:rsidRPr="00D06494" w:rsidDel="00894052" w:rsidRDefault="00B12DCB" w:rsidP="00A262BA">
            <w:pPr>
              <w:pStyle w:val="TAC"/>
              <w:rPr>
                <w:del w:id="201" w:author="Emilio Ruiz" w:date="2024-08-09T19:24:00Z" w16du:dateUtc="2024-08-09T17:24:00Z"/>
                <w:rFonts w:eastAsia="SimSun"/>
                <w:lang w:eastAsia="zh-CN"/>
              </w:rPr>
            </w:pPr>
            <w:del w:id="20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B12DCB" w:rsidRPr="00D06494" w:rsidDel="00894052" w14:paraId="5D20F64F" w14:textId="0C268556" w:rsidTr="00894052">
        <w:trPr>
          <w:trHeight w:val="71"/>
          <w:jc w:val="center"/>
          <w:del w:id="203" w:author="Emilio Ruiz" w:date="2024-08-09T19:24:00Z" w16du:dateUtc="2024-08-09T17:24:00Z"/>
          <w:trPrChange w:id="20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0F6663" w14:textId="3336B166" w:rsidR="00B12DCB" w:rsidRPr="00D06494" w:rsidDel="00894052" w:rsidRDefault="00B12DCB" w:rsidP="00A262BA">
            <w:pPr>
              <w:spacing w:after="0"/>
              <w:rPr>
                <w:del w:id="206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D7CDFD" w14:textId="4400B92B" w:rsidR="00B12DCB" w:rsidRPr="00D06494" w:rsidDel="00894052" w:rsidRDefault="00B12DCB" w:rsidP="00A262BA">
            <w:pPr>
              <w:pStyle w:val="TAL"/>
              <w:rPr>
                <w:del w:id="208" w:author="Emilio Ruiz" w:date="2024-08-09T19:24:00Z" w16du:dateUtc="2024-08-09T17:24:00Z"/>
                <w:rFonts w:eastAsia="Malgun Gothic"/>
              </w:rPr>
            </w:pPr>
            <w:del w:id="20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063DA6" w14:textId="6ACC8C85" w:rsidR="00B12DCB" w:rsidRPr="00D06494" w:rsidDel="00894052" w:rsidRDefault="00B12DCB" w:rsidP="00A262BA">
            <w:pPr>
              <w:pStyle w:val="TAC"/>
              <w:rPr>
                <w:del w:id="211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77E1DF" w14:textId="2CCB3E6C" w:rsidR="00B12DCB" w:rsidRPr="00D06494" w:rsidDel="00894052" w:rsidRDefault="00B12DCB" w:rsidP="00A262BA">
            <w:pPr>
              <w:pStyle w:val="TAC"/>
              <w:rPr>
                <w:del w:id="213" w:author="Emilio Ruiz" w:date="2024-08-09T19:24:00Z" w16du:dateUtc="2024-08-09T17:24:00Z"/>
                <w:rFonts w:eastAsia="SimSun"/>
                <w:lang w:eastAsia="zh-CN"/>
              </w:rPr>
            </w:pPr>
            <w:del w:id="21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B12DCB" w:rsidRPr="00D06494" w:rsidDel="00894052" w14:paraId="60EE843B" w14:textId="35CAF6F6" w:rsidTr="00894052">
        <w:trPr>
          <w:trHeight w:val="71"/>
          <w:jc w:val="center"/>
          <w:del w:id="215" w:author="Emilio Ruiz" w:date="2024-08-09T19:24:00Z" w16du:dateUtc="2024-08-09T17:24:00Z"/>
          <w:trPrChange w:id="21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962DC8" w14:textId="3CD5EE63" w:rsidR="00B12DCB" w:rsidRPr="00D06494" w:rsidDel="00894052" w:rsidRDefault="00B12DCB" w:rsidP="00A262BA">
            <w:pPr>
              <w:spacing w:after="0"/>
              <w:rPr>
                <w:del w:id="218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673FE1" w14:textId="569D249C" w:rsidR="00B12DCB" w:rsidRPr="00D06494" w:rsidDel="00894052" w:rsidRDefault="00B12DCB" w:rsidP="00A262BA">
            <w:pPr>
              <w:pStyle w:val="TAL"/>
              <w:rPr>
                <w:del w:id="220" w:author="Emilio Ruiz" w:date="2024-08-09T19:24:00Z" w16du:dateUtc="2024-08-09T17:24:00Z"/>
                <w:rFonts w:eastAsia="Malgun Gothic"/>
              </w:rPr>
            </w:pPr>
            <w:del w:id="2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A55A2" w14:textId="6592643D" w:rsidR="00B12DCB" w:rsidRPr="00D06494" w:rsidDel="00894052" w:rsidRDefault="00B12DCB" w:rsidP="00A262BA">
            <w:pPr>
              <w:pStyle w:val="TAC"/>
              <w:rPr>
                <w:del w:id="223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83F8DA" w14:textId="282BDD06" w:rsidR="00B12DCB" w:rsidRPr="00D06494" w:rsidDel="00894052" w:rsidRDefault="00B12DCB" w:rsidP="00A262BA">
            <w:pPr>
              <w:pStyle w:val="TAC"/>
              <w:rPr>
                <w:del w:id="225" w:author="Emilio Ruiz" w:date="2024-08-09T19:24:00Z" w16du:dateUtc="2024-08-09T17:24:00Z"/>
                <w:rFonts w:eastAsia="SimSun"/>
                <w:lang w:eastAsia="zh-CN"/>
              </w:rPr>
            </w:pPr>
            <w:del w:id="22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3E7B704E" w14:textId="628D577E" w:rsidTr="00894052">
        <w:trPr>
          <w:trHeight w:val="71"/>
          <w:jc w:val="center"/>
          <w:del w:id="227" w:author="Emilio Ruiz" w:date="2024-08-09T19:24:00Z" w16du:dateUtc="2024-08-09T17:24:00Z"/>
          <w:trPrChange w:id="22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53BEC0" w14:textId="467115A8" w:rsidR="00B12DCB" w:rsidRPr="00D06494" w:rsidDel="00894052" w:rsidRDefault="00B12DCB" w:rsidP="00A262BA">
            <w:pPr>
              <w:spacing w:after="0"/>
              <w:rPr>
                <w:del w:id="230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C99421" w14:textId="3D663DC9" w:rsidR="00B12DCB" w:rsidRPr="00D06494" w:rsidDel="00894052" w:rsidRDefault="00B12DCB" w:rsidP="00A262BA">
            <w:pPr>
              <w:pStyle w:val="TAL"/>
              <w:rPr>
                <w:del w:id="232" w:author="Emilio Ruiz" w:date="2024-08-09T19:24:00Z" w16du:dateUtc="2024-08-09T17:24:00Z"/>
                <w:rFonts w:eastAsia="Malgun Gothic"/>
              </w:rPr>
            </w:pPr>
            <w:del w:id="23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subcarrier index in the PRB used for CSI-RS (k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k</w:delText>
              </w:r>
              <w:r w:rsidRPr="00D06494" w:rsidDel="00894052">
                <w:rPr>
                  <w:rFonts w:eastAsia="SimSun"/>
                  <w:vertAlign w:val="subscript"/>
                </w:rPr>
                <w:delText>1,</w:delText>
              </w:r>
              <w:r w:rsidRPr="00D06494" w:rsidDel="00894052">
                <w:rPr>
                  <w:rFonts w:eastAsia="SimSun"/>
                </w:rPr>
                <w:delText xml:space="preserve"> k</w:delText>
              </w:r>
              <w:r w:rsidRPr="00D06494" w:rsidDel="00894052">
                <w:rPr>
                  <w:rFonts w:eastAsia="SimSun"/>
                  <w:vertAlign w:val="subscript"/>
                </w:rPr>
                <w:delText>2</w:delText>
              </w:r>
              <w:r w:rsidRPr="00D06494" w:rsidDel="00894052">
                <w:rPr>
                  <w:rFonts w:eastAsia="SimSun"/>
                </w:rPr>
                <w:delText>, k</w:delText>
              </w:r>
              <w:r w:rsidRPr="00D06494" w:rsidDel="00894052">
                <w:rPr>
                  <w:rFonts w:eastAsia="SimSun"/>
                  <w:vertAlign w:val="subscript"/>
                </w:rPr>
                <w:delText>3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4A1A9" w14:textId="165D16FF" w:rsidR="00B12DCB" w:rsidRPr="00D06494" w:rsidDel="00894052" w:rsidRDefault="00B12DCB" w:rsidP="00A262BA">
            <w:pPr>
              <w:pStyle w:val="TAC"/>
              <w:rPr>
                <w:del w:id="235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AAAE9" w14:textId="40359476" w:rsidR="00B12DCB" w:rsidRPr="00D06494" w:rsidDel="00894052" w:rsidRDefault="00B12DCB" w:rsidP="00A262BA">
            <w:pPr>
              <w:pStyle w:val="TAC"/>
              <w:rPr>
                <w:del w:id="237" w:author="Emilio Ruiz" w:date="2024-08-09T19:24:00Z" w16du:dateUtc="2024-08-09T17:24:00Z"/>
                <w:rFonts w:eastAsia="SimSun"/>
                <w:lang w:eastAsia="zh-CN"/>
              </w:rPr>
            </w:pPr>
            <w:del w:id="23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 xml:space="preserve">Row 12, (2, 4, 6, 8) </w:delText>
              </w:r>
            </w:del>
          </w:p>
        </w:tc>
      </w:tr>
      <w:tr w:rsidR="00B12DCB" w:rsidRPr="00D06494" w:rsidDel="00894052" w14:paraId="1A85297F" w14:textId="1648C646" w:rsidTr="00894052">
        <w:trPr>
          <w:trHeight w:val="71"/>
          <w:jc w:val="center"/>
          <w:del w:id="239" w:author="Emilio Ruiz" w:date="2024-08-09T19:24:00Z" w16du:dateUtc="2024-08-09T17:24:00Z"/>
          <w:trPrChange w:id="24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903B00" w14:textId="63627ACD" w:rsidR="00B12DCB" w:rsidRPr="00D06494" w:rsidDel="00894052" w:rsidRDefault="00B12DCB" w:rsidP="00A262BA">
            <w:pPr>
              <w:spacing w:after="0"/>
              <w:rPr>
                <w:del w:id="242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344099" w14:textId="1A84982F" w:rsidR="00B12DCB" w:rsidRPr="00D06494" w:rsidDel="00894052" w:rsidRDefault="00B12DCB" w:rsidP="00A262BA">
            <w:pPr>
              <w:pStyle w:val="TAL"/>
              <w:rPr>
                <w:del w:id="244" w:author="Emilio Ruiz" w:date="2024-08-09T19:24:00Z" w16du:dateUtc="2024-08-09T17:24:00Z"/>
                <w:rFonts w:eastAsia="Malgun Gothic"/>
              </w:rPr>
            </w:pPr>
            <w:del w:id="24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First OFDM symbol in the PRB used for CSI-RS (l</w:delText>
              </w:r>
              <w:r w:rsidRPr="00D06494" w:rsidDel="00894052">
                <w:rPr>
                  <w:rFonts w:eastAsia="SimSun"/>
                  <w:vertAlign w:val="subscript"/>
                </w:rPr>
                <w:delText>0</w:delText>
              </w:r>
              <w:r w:rsidRPr="00D06494" w:rsidDel="00894052">
                <w:rPr>
                  <w:rFonts w:eastAsia="SimSun"/>
                </w:rPr>
                <w:delText>, l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F0000" w14:textId="6BCEFD24" w:rsidR="00B12DCB" w:rsidRPr="00D06494" w:rsidDel="00894052" w:rsidRDefault="00B12DCB" w:rsidP="00A262BA">
            <w:pPr>
              <w:pStyle w:val="TAC"/>
              <w:rPr>
                <w:del w:id="24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CFF8B5" w14:textId="63C1A0F5" w:rsidR="00B12DCB" w:rsidRPr="00D06494" w:rsidDel="00894052" w:rsidRDefault="00B12DCB" w:rsidP="00A262BA">
            <w:pPr>
              <w:pStyle w:val="TAC"/>
              <w:rPr>
                <w:del w:id="249" w:author="Emilio Ruiz" w:date="2024-08-09T19:24:00Z" w16du:dateUtc="2024-08-09T17:24:00Z"/>
                <w:rFonts w:eastAsia="SimSun"/>
                <w:lang w:eastAsia="zh-CN"/>
              </w:rPr>
            </w:pPr>
            <w:del w:id="25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B12DCB" w:rsidRPr="00D06494" w:rsidDel="00894052" w14:paraId="6C05FAA1" w14:textId="34259C8B" w:rsidTr="00894052">
        <w:trPr>
          <w:trHeight w:val="71"/>
          <w:jc w:val="center"/>
          <w:del w:id="251" w:author="Emilio Ruiz" w:date="2024-08-09T19:24:00Z" w16du:dateUtc="2024-08-09T17:24:00Z"/>
          <w:trPrChange w:id="252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95BCA4" w14:textId="00EB3B28" w:rsidR="00B12DCB" w:rsidRPr="00D06494" w:rsidDel="00894052" w:rsidRDefault="00B12DCB" w:rsidP="00A262BA">
            <w:pPr>
              <w:spacing w:after="0"/>
              <w:rPr>
                <w:del w:id="254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28856" w14:textId="210B09D0" w:rsidR="00B12DCB" w:rsidRPr="00D06494" w:rsidDel="00894052" w:rsidRDefault="00B12DCB" w:rsidP="00A262BA">
            <w:pPr>
              <w:pStyle w:val="TAL"/>
              <w:rPr>
                <w:del w:id="256" w:author="Emilio Ruiz" w:date="2024-08-09T19:24:00Z" w16du:dateUtc="2024-08-09T17:24:00Z"/>
                <w:rFonts w:eastAsia="SimSun"/>
              </w:rPr>
            </w:pPr>
            <w:del w:id="25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CSI-RS</w:delText>
              </w:r>
            </w:del>
          </w:p>
          <w:p w14:paraId="0CE54442" w14:textId="5217C2C9" w:rsidR="00B12DCB" w:rsidRPr="00D06494" w:rsidDel="00894052" w:rsidRDefault="00B12DCB" w:rsidP="00A262BA">
            <w:pPr>
              <w:pStyle w:val="TAL"/>
              <w:rPr>
                <w:del w:id="258" w:author="Emilio Ruiz" w:date="2024-08-09T19:24:00Z" w16du:dateUtc="2024-08-09T17:24:00Z"/>
                <w:rFonts w:eastAsia="SimSun"/>
              </w:rPr>
            </w:pPr>
            <w:del w:id="259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783DF7" w14:textId="17F9ADE8" w:rsidR="00B12DCB" w:rsidRPr="00D06494" w:rsidDel="00894052" w:rsidRDefault="00B12DCB" w:rsidP="00A262BA">
            <w:pPr>
              <w:pStyle w:val="TAC"/>
              <w:rPr>
                <w:del w:id="261" w:author="Emilio Ruiz" w:date="2024-08-09T19:24:00Z" w16du:dateUtc="2024-08-09T17:24:00Z"/>
                <w:rFonts w:eastAsia="Malgun Gothic"/>
              </w:rPr>
            </w:pPr>
            <w:del w:id="26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EE0A17" w14:textId="435522D2" w:rsidR="00B12DCB" w:rsidRPr="00D06494" w:rsidDel="00894052" w:rsidRDefault="00B12DCB" w:rsidP="00A262BA">
            <w:pPr>
              <w:pStyle w:val="TAC"/>
              <w:rPr>
                <w:del w:id="264" w:author="Emilio Ruiz" w:date="2024-08-09T19:24:00Z" w16du:dateUtc="2024-08-09T17:24:00Z"/>
                <w:rFonts w:eastAsia="SimSun"/>
                <w:lang w:eastAsia="zh-CN"/>
              </w:rPr>
            </w:pPr>
            <w:del w:id="26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441193C3" w14:textId="1DE8FB1C" w:rsidTr="00894052">
        <w:trPr>
          <w:trHeight w:val="71"/>
          <w:jc w:val="center"/>
          <w:del w:id="266" w:author="Emilio Ruiz" w:date="2024-08-09T19:24:00Z" w16du:dateUtc="2024-08-09T17:24:00Z"/>
          <w:trPrChange w:id="26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6CF05E" w14:textId="21F35A90" w:rsidR="00B12DCB" w:rsidRPr="00D06494" w:rsidDel="00894052" w:rsidRDefault="00B12DCB" w:rsidP="00A262BA">
            <w:pPr>
              <w:spacing w:after="0"/>
              <w:rPr>
                <w:del w:id="269" w:author="Emilio Ruiz" w:date="2024-08-09T19:24:00Z" w16du:dateUtc="2024-08-09T17:24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4E25FB" w14:textId="06953613" w:rsidR="00B12DCB" w:rsidRPr="00D06494" w:rsidDel="00894052" w:rsidRDefault="00B12DCB" w:rsidP="00A262BA">
            <w:pPr>
              <w:pStyle w:val="TAL"/>
              <w:rPr>
                <w:del w:id="271" w:author="Emilio Ruiz" w:date="2024-08-09T19:24:00Z" w16du:dateUtc="2024-08-09T17:24:00Z"/>
                <w:rFonts w:eastAsia="SimSun"/>
              </w:rPr>
            </w:pPr>
            <w:del w:id="272" w:author="Emilio Ruiz" w:date="2024-08-09T19:24:00Z" w16du:dateUtc="2024-08-09T17:24:00Z">
              <w:r w:rsidRPr="00D06494" w:rsidDel="00894052"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3F43C" w14:textId="25481FE4" w:rsidR="00B12DCB" w:rsidRPr="00D06494" w:rsidDel="00894052" w:rsidRDefault="00B12DCB" w:rsidP="00A262BA">
            <w:pPr>
              <w:pStyle w:val="TAC"/>
              <w:rPr>
                <w:del w:id="274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8D8AC6" w14:textId="17A48758" w:rsidR="00B12DCB" w:rsidRPr="00D06494" w:rsidDel="00894052" w:rsidRDefault="00B12DCB" w:rsidP="00A262BA">
            <w:pPr>
              <w:pStyle w:val="TAC"/>
              <w:rPr>
                <w:del w:id="276" w:author="Emilio Ruiz" w:date="2024-08-09T19:24:00Z" w16du:dateUtc="2024-08-09T17:24:00Z"/>
                <w:rFonts w:eastAsia="SimSun"/>
                <w:lang w:eastAsia="zh-CN"/>
              </w:rPr>
            </w:pPr>
            <w:del w:id="277" w:author="Emilio Ruiz" w:date="2024-08-09T19:24:00Z" w16du:dateUtc="2024-08-09T17:24:00Z">
              <w:r w:rsidRPr="00D06494" w:rsidDel="00894052">
                <w:rPr>
                  <w:lang w:eastAsia="zh-CN"/>
                </w:rPr>
                <w:delText>0</w:delText>
              </w:r>
            </w:del>
          </w:p>
        </w:tc>
      </w:tr>
      <w:tr w:rsidR="00B12DCB" w:rsidRPr="00D06494" w:rsidDel="00894052" w14:paraId="63272A5D" w14:textId="0FAE9DF5" w:rsidTr="00894052">
        <w:trPr>
          <w:trHeight w:val="71"/>
          <w:jc w:val="center"/>
          <w:del w:id="278" w:author="Emilio Ruiz" w:date="2024-08-09T19:24:00Z" w16du:dateUtc="2024-08-09T17:24:00Z"/>
          <w:trPrChange w:id="279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5E84C4" w14:textId="374BD5E8" w:rsidR="00B12DCB" w:rsidRPr="00D06494" w:rsidDel="00894052" w:rsidRDefault="00B12DCB" w:rsidP="00A262BA">
            <w:pPr>
              <w:pStyle w:val="TAL"/>
              <w:rPr>
                <w:del w:id="281" w:author="Emilio Ruiz" w:date="2024-08-09T19:24:00Z" w16du:dateUtc="2024-08-09T17:24:00Z"/>
                <w:rFonts w:eastAsia="Malgun Gothic"/>
              </w:rPr>
            </w:pPr>
            <w:del w:id="282" w:author="Emilio Ruiz" w:date="2024-08-09T19:24:00Z" w16du:dateUtc="2024-08-09T17:24:00Z">
              <w:r w:rsidRPr="00D06494" w:rsidDel="00894052">
                <w:rPr>
                  <w:rFonts w:eastAsia="SimSun"/>
                </w:rPr>
                <w:lastRenderedPageBreak/>
                <w:delText>CSI-IM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846BE" w14:textId="5ADD0521" w:rsidR="00B12DCB" w:rsidRPr="00D06494" w:rsidDel="00894052" w:rsidRDefault="00B12DCB" w:rsidP="00A262BA">
            <w:pPr>
              <w:pStyle w:val="TAL"/>
              <w:rPr>
                <w:del w:id="284" w:author="Emilio Ruiz" w:date="2024-08-09T19:24:00Z" w16du:dateUtc="2024-08-09T17:24:00Z"/>
              </w:rPr>
            </w:pPr>
            <w:del w:id="28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EC450" w14:textId="6C1A97BB" w:rsidR="00B12DCB" w:rsidRPr="00D06494" w:rsidDel="00894052" w:rsidRDefault="00B12DCB" w:rsidP="00A262BA">
            <w:pPr>
              <w:pStyle w:val="TAC"/>
              <w:rPr>
                <w:del w:id="287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9DEA02" w14:textId="37FA12C3" w:rsidR="00B12DCB" w:rsidRPr="00D06494" w:rsidDel="00894052" w:rsidRDefault="00B12DCB" w:rsidP="00A262BA">
            <w:pPr>
              <w:pStyle w:val="TAC"/>
              <w:rPr>
                <w:del w:id="289" w:author="Emilio Ruiz" w:date="2024-08-09T19:24:00Z" w16du:dateUtc="2024-08-09T17:24:00Z"/>
                <w:rFonts w:eastAsia="Malgun Gothic"/>
                <w:lang w:eastAsia="zh-CN"/>
              </w:rPr>
            </w:pPr>
            <w:del w:id="29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05D1AEE4" w14:textId="36A7355F" w:rsidTr="00894052">
        <w:trPr>
          <w:trHeight w:val="221"/>
          <w:jc w:val="center"/>
          <w:del w:id="291" w:author="Emilio Ruiz" w:date="2024-08-09T19:24:00Z" w16du:dateUtc="2024-08-09T17:24:00Z"/>
          <w:trPrChange w:id="292" w:author="Emilio Ruiz" w:date="2024-08-09T19:24:00Z" w16du:dateUtc="2024-08-09T17:24:00Z">
            <w:trPr>
              <w:trHeight w:val="22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3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91113E" w14:textId="38EE6EAF" w:rsidR="00B12DCB" w:rsidRPr="00D06494" w:rsidDel="00894052" w:rsidRDefault="00B12DCB" w:rsidP="00A262BA">
            <w:pPr>
              <w:spacing w:after="0"/>
              <w:rPr>
                <w:del w:id="294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F611A" w14:textId="12798E73" w:rsidR="00B12DCB" w:rsidRPr="00D06494" w:rsidDel="00894052" w:rsidRDefault="00B12DCB" w:rsidP="00A262BA">
            <w:pPr>
              <w:pStyle w:val="TAL"/>
              <w:rPr>
                <w:del w:id="296" w:author="Emilio Ruiz" w:date="2024-08-09T19:24:00Z" w16du:dateUtc="2024-08-09T17:24:00Z"/>
              </w:rPr>
            </w:pPr>
            <w:del w:id="29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4CD35F" w14:textId="5C5A8806" w:rsidR="00B12DCB" w:rsidRPr="00D06494" w:rsidDel="00894052" w:rsidRDefault="00B12DCB" w:rsidP="00A262BA">
            <w:pPr>
              <w:rPr>
                <w:del w:id="299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55D4CD" w14:textId="4DF477DD" w:rsidR="00B12DCB" w:rsidRPr="00D06494" w:rsidDel="00894052" w:rsidRDefault="00B12DCB" w:rsidP="00A262BA">
            <w:pPr>
              <w:pStyle w:val="TAC"/>
              <w:rPr>
                <w:del w:id="301" w:author="Emilio Ruiz" w:date="2024-08-09T19:24:00Z" w16du:dateUtc="2024-08-09T17:24:00Z"/>
                <w:rFonts w:eastAsia="SimSun"/>
                <w:lang w:eastAsia="zh-CN"/>
              </w:rPr>
            </w:pPr>
            <w:del w:id="302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B12DCB" w:rsidRPr="00D06494" w:rsidDel="00894052" w14:paraId="1191E8B9" w14:textId="562373E1" w:rsidTr="00894052">
        <w:trPr>
          <w:trHeight w:val="413"/>
          <w:jc w:val="center"/>
          <w:del w:id="303" w:author="Emilio Ruiz" w:date="2024-08-09T19:24:00Z" w16du:dateUtc="2024-08-09T17:24:00Z"/>
          <w:trPrChange w:id="304" w:author="Emilio Ruiz" w:date="2024-08-09T19:24:00Z" w16du:dateUtc="2024-08-09T17:24:00Z">
            <w:trPr>
              <w:trHeight w:val="413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2F2250" w14:textId="47B7606B" w:rsidR="00B12DCB" w:rsidRPr="00D06494" w:rsidDel="00894052" w:rsidRDefault="00B12DCB" w:rsidP="00A262BA">
            <w:pPr>
              <w:spacing w:after="0"/>
              <w:rPr>
                <w:del w:id="306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44DD3" w14:textId="0DB3A150" w:rsidR="00B12DCB" w:rsidRPr="00D06494" w:rsidDel="00894052" w:rsidRDefault="00B12DCB" w:rsidP="00A262BA">
            <w:pPr>
              <w:pStyle w:val="TAL"/>
              <w:rPr>
                <w:del w:id="308" w:author="Emilio Ruiz" w:date="2024-08-09T19:24:00Z" w16du:dateUtc="2024-08-09T17:24:00Z"/>
                <w:rFonts w:eastAsia="SimSun"/>
              </w:rPr>
            </w:pPr>
            <w:del w:id="30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CSI-IM Resource Mapping</w:delText>
              </w:r>
            </w:del>
          </w:p>
          <w:p w14:paraId="0E6A6DAC" w14:textId="023F4191" w:rsidR="00B12DCB" w:rsidRPr="00D06494" w:rsidDel="00894052" w:rsidRDefault="00B12DCB" w:rsidP="00A262BA">
            <w:pPr>
              <w:pStyle w:val="TAL"/>
              <w:rPr>
                <w:del w:id="310" w:author="Emilio Ruiz" w:date="2024-08-09T19:24:00Z" w16du:dateUtc="2024-08-09T17:24:00Z"/>
                <w:rFonts w:eastAsia="Malgun Gothic"/>
              </w:rPr>
            </w:pPr>
            <w:del w:id="31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(k</w:delText>
              </w:r>
              <w:r w:rsidRPr="00D06494" w:rsidDel="00894052">
                <w:rPr>
                  <w:rFonts w:eastAsia="SimSun"/>
                  <w:vertAlign w:val="subscript"/>
                </w:rPr>
                <w:delText>CSI-IM</w:delText>
              </w:r>
              <w:r w:rsidRPr="00D06494" w:rsidDel="00894052">
                <w:rPr>
                  <w:rFonts w:eastAsia="SimSun"/>
                </w:rPr>
                <w:delText>,l</w:delText>
              </w:r>
              <w:r w:rsidRPr="00D06494" w:rsidDel="00894052">
                <w:rPr>
                  <w:rFonts w:eastAsia="SimSun"/>
                  <w:vertAlign w:val="subscript"/>
                </w:rPr>
                <w:delText>CSI-IM</w:delText>
              </w:r>
              <w:r w:rsidRPr="00D06494" w:rsidDel="0089405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FE270B" w14:textId="4FC31125" w:rsidR="00B12DCB" w:rsidRPr="00D06494" w:rsidDel="00894052" w:rsidRDefault="00B12DCB" w:rsidP="00A262BA">
            <w:pPr>
              <w:pStyle w:val="TAC"/>
              <w:rPr>
                <w:del w:id="313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2C9661" w14:textId="004E47C1" w:rsidR="00B12DCB" w:rsidRPr="00D06494" w:rsidDel="00894052" w:rsidRDefault="00B12DCB" w:rsidP="00A262BA">
            <w:pPr>
              <w:pStyle w:val="TAC"/>
              <w:rPr>
                <w:del w:id="315" w:author="Emilio Ruiz" w:date="2024-08-09T19:24:00Z" w16du:dateUtc="2024-08-09T17:24:00Z"/>
                <w:rFonts w:eastAsia="SimSun"/>
                <w:lang w:eastAsia="zh-CN"/>
              </w:rPr>
            </w:pPr>
            <w:del w:id="31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B12DCB" w:rsidRPr="00D06494" w:rsidDel="00894052" w14:paraId="539AD2F4" w14:textId="1369966E" w:rsidTr="00894052">
        <w:trPr>
          <w:trHeight w:val="71"/>
          <w:jc w:val="center"/>
          <w:del w:id="317" w:author="Emilio Ruiz" w:date="2024-08-09T19:24:00Z" w16du:dateUtc="2024-08-09T17:24:00Z"/>
          <w:trPrChange w:id="31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99C0C0" w14:textId="2921647E" w:rsidR="00B12DCB" w:rsidRPr="00D06494" w:rsidDel="00894052" w:rsidRDefault="00B12DCB" w:rsidP="00A262BA">
            <w:pPr>
              <w:spacing w:after="0"/>
              <w:rPr>
                <w:del w:id="320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843A6D" w14:textId="39B808DD" w:rsidR="00B12DCB" w:rsidRPr="00D06494" w:rsidDel="00894052" w:rsidRDefault="00B12DCB" w:rsidP="00A262BA">
            <w:pPr>
              <w:pStyle w:val="TAL"/>
              <w:rPr>
                <w:del w:id="322" w:author="Emilio Ruiz" w:date="2024-08-09T19:24:00Z" w16du:dateUtc="2024-08-09T17:24:00Z"/>
                <w:rFonts w:eastAsia="Malgun Gothic"/>
              </w:rPr>
            </w:pPr>
            <w:del w:id="32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CSI-IM timeConfig</w:delText>
              </w:r>
            </w:del>
          </w:p>
          <w:p w14:paraId="69C235AC" w14:textId="28BC8735" w:rsidR="00B12DCB" w:rsidRPr="00D06494" w:rsidDel="00894052" w:rsidRDefault="00B12DCB" w:rsidP="00A262BA">
            <w:pPr>
              <w:pStyle w:val="TAL"/>
              <w:rPr>
                <w:del w:id="324" w:author="Emilio Ruiz" w:date="2024-08-09T19:24:00Z" w16du:dateUtc="2024-08-09T17:24:00Z"/>
              </w:rPr>
            </w:pPr>
            <w:del w:id="32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1EBAA" w14:textId="68EA90FF" w:rsidR="00B12DCB" w:rsidRPr="00D06494" w:rsidDel="00894052" w:rsidRDefault="00B12DCB" w:rsidP="00A262BA">
            <w:pPr>
              <w:pStyle w:val="TAC"/>
              <w:rPr>
                <w:del w:id="327" w:author="Emilio Ruiz" w:date="2024-08-09T19:24:00Z" w16du:dateUtc="2024-08-09T17:24:00Z"/>
                <w:rFonts w:eastAsia="SimSun"/>
                <w:lang w:eastAsia="zh-CN"/>
              </w:rPr>
            </w:pPr>
            <w:del w:id="32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0AACFB" w14:textId="11A8CA67" w:rsidR="00B12DCB" w:rsidRPr="00D06494" w:rsidDel="00894052" w:rsidRDefault="00B12DCB" w:rsidP="00A262BA">
            <w:pPr>
              <w:pStyle w:val="TAC"/>
              <w:rPr>
                <w:del w:id="330" w:author="Emilio Ruiz" w:date="2024-08-09T19:24:00Z" w16du:dateUtc="2024-08-09T17:24:00Z"/>
                <w:rFonts w:eastAsia="SimSun"/>
                <w:lang w:eastAsia="zh-CN"/>
              </w:rPr>
            </w:pPr>
            <w:del w:id="33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1876EE9D" w14:textId="550E969F" w:rsidTr="00894052">
        <w:trPr>
          <w:trHeight w:val="71"/>
          <w:jc w:val="center"/>
          <w:del w:id="332" w:author="Emilio Ruiz" w:date="2024-08-09T19:24:00Z" w16du:dateUtc="2024-08-09T17:24:00Z"/>
          <w:trPrChange w:id="33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9BB633" w14:textId="6702C016" w:rsidR="00B12DCB" w:rsidRPr="00D06494" w:rsidDel="00894052" w:rsidRDefault="00B12DCB" w:rsidP="00A262BA">
            <w:pPr>
              <w:pStyle w:val="TAL"/>
              <w:rPr>
                <w:del w:id="335" w:author="Emilio Ruiz" w:date="2024-08-09T19:24:00Z" w16du:dateUtc="2024-08-09T17:24:00Z"/>
                <w:rFonts w:eastAsia="SimSun"/>
              </w:rPr>
            </w:pPr>
            <w:del w:id="33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A9C161" w14:textId="6F900B84" w:rsidR="00B12DCB" w:rsidRPr="00D06494" w:rsidDel="00894052" w:rsidRDefault="00B12DCB" w:rsidP="00A262BA">
            <w:pPr>
              <w:pStyle w:val="TAC"/>
              <w:rPr>
                <w:del w:id="33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6C9403" w14:textId="79C35130" w:rsidR="00B12DCB" w:rsidRPr="00D06494" w:rsidDel="00894052" w:rsidRDefault="00B12DCB" w:rsidP="00A262BA">
            <w:pPr>
              <w:pStyle w:val="TAC"/>
              <w:rPr>
                <w:del w:id="340" w:author="Emilio Ruiz" w:date="2024-08-09T19:24:00Z" w16du:dateUtc="2024-08-09T17:24:00Z"/>
                <w:rFonts w:eastAsia="SimSun"/>
                <w:lang w:eastAsia="zh-CN"/>
              </w:rPr>
            </w:pPr>
            <w:del w:id="34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12DCB" w:rsidRPr="00D06494" w:rsidDel="00894052" w14:paraId="0A579402" w14:textId="04AD75BD" w:rsidTr="00894052">
        <w:trPr>
          <w:trHeight w:val="71"/>
          <w:jc w:val="center"/>
          <w:del w:id="342" w:author="Emilio Ruiz" w:date="2024-08-09T19:24:00Z" w16du:dateUtc="2024-08-09T17:24:00Z"/>
          <w:trPrChange w:id="34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ACC75E" w14:textId="625BED56" w:rsidR="00B12DCB" w:rsidRPr="00D06494" w:rsidDel="00894052" w:rsidRDefault="00B12DCB" w:rsidP="00A262BA">
            <w:pPr>
              <w:pStyle w:val="TAL"/>
              <w:rPr>
                <w:del w:id="345" w:author="Emilio Ruiz" w:date="2024-08-09T19:24:00Z" w16du:dateUtc="2024-08-09T17:24:00Z"/>
                <w:rFonts w:eastAsia="SimSun"/>
              </w:rPr>
            </w:pPr>
            <w:del w:id="34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91BD1" w14:textId="7BACEF1B" w:rsidR="00B12DCB" w:rsidRPr="00D06494" w:rsidDel="00894052" w:rsidRDefault="00B12DCB" w:rsidP="00A262BA">
            <w:pPr>
              <w:pStyle w:val="TAC"/>
              <w:rPr>
                <w:del w:id="34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5D0363" w14:textId="0D1F4BD9" w:rsidR="00B12DCB" w:rsidRPr="00D06494" w:rsidDel="00894052" w:rsidRDefault="00B12DCB" w:rsidP="00A262BA">
            <w:pPr>
              <w:pStyle w:val="TAC"/>
              <w:rPr>
                <w:del w:id="350" w:author="Emilio Ruiz" w:date="2024-08-09T19:24:00Z" w16du:dateUtc="2024-08-09T17:24:00Z"/>
                <w:rFonts w:eastAsia="SimSun"/>
                <w:lang w:eastAsia="zh-CN"/>
              </w:rPr>
            </w:pPr>
            <w:del w:id="35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B12DCB" w:rsidRPr="00D06494" w:rsidDel="00894052" w14:paraId="65C01AB2" w14:textId="690B1BB7" w:rsidTr="00894052">
        <w:trPr>
          <w:trHeight w:val="71"/>
          <w:jc w:val="center"/>
          <w:del w:id="352" w:author="Emilio Ruiz" w:date="2024-08-09T19:24:00Z" w16du:dateUtc="2024-08-09T17:24:00Z"/>
          <w:trPrChange w:id="35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5B630" w14:textId="1646DD33" w:rsidR="00B12DCB" w:rsidRPr="00D06494" w:rsidDel="00894052" w:rsidRDefault="00B12DCB" w:rsidP="00A262BA">
            <w:pPr>
              <w:pStyle w:val="TAL"/>
              <w:rPr>
                <w:del w:id="355" w:author="Emilio Ruiz" w:date="2024-08-09T19:24:00Z" w16du:dateUtc="2024-08-09T17:24:00Z"/>
                <w:rFonts w:eastAsia="SimSun"/>
              </w:rPr>
            </w:pPr>
            <w:del w:id="35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B48C0" w14:textId="37A0B3E3" w:rsidR="00B12DCB" w:rsidRPr="00D06494" w:rsidDel="00894052" w:rsidRDefault="00B12DCB" w:rsidP="00A262BA">
            <w:pPr>
              <w:pStyle w:val="TAC"/>
              <w:rPr>
                <w:del w:id="35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E2A425" w14:textId="4BDFF01B" w:rsidR="00B12DCB" w:rsidRPr="00D06494" w:rsidDel="00894052" w:rsidRDefault="00B12DCB" w:rsidP="00A262BA">
            <w:pPr>
              <w:pStyle w:val="TAC"/>
              <w:rPr>
                <w:del w:id="360" w:author="Emilio Ruiz" w:date="2024-08-09T19:24:00Z" w16du:dateUtc="2024-08-09T17:24:00Z"/>
              </w:rPr>
            </w:pPr>
            <w:del w:id="36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B12DCB" w:rsidRPr="00D06494" w:rsidDel="00894052" w14:paraId="0892010E" w14:textId="2E622773" w:rsidTr="00894052">
        <w:trPr>
          <w:trHeight w:val="71"/>
          <w:jc w:val="center"/>
          <w:del w:id="362" w:author="Emilio Ruiz" w:date="2024-08-09T19:24:00Z" w16du:dateUtc="2024-08-09T17:24:00Z"/>
          <w:trPrChange w:id="36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CD1727" w14:textId="08BAEA1D" w:rsidR="00B12DCB" w:rsidRPr="00D06494" w:rsidDel="00894052" w:rsidRDefault="00B12DCB" w:rsidP="00A262BA">
            <w:pPr>
              <w:pStyle w:val="TAL"/>
              <w:rPr>
                <w:del w:id="365" w:author="Emilio Ruiz" w:date="2024-08-09T19:24:00Z" w16du:dateUtc="2024-08-09T17:24:00Z"/>
                <w:rFonts w:eastAsia="SimSun"/>
              </w:rPr>
            </w:pPr>
            <w:del w:id="36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timeRestrictionFor</w:delText>
              </w:r>
              <w:r w:rsidRPr="00D06494" w:rsidDel="00894052">
                <w:rPr>
                  <w:rFonts w:eastAsia="SimSun"/>
                  <w:lang w:eastAsia="zh-CN"/>
                </w:rPr>
                <w:delText>Channel</w:delText>
              </w:r>
              <w:r w:rsidRPr="00D06494" w:rsidDel="00894052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FDE9A3" w14:textId="05B4131C" w:rsidR="00B12DCB" w:rsidRPr="00D06494" w:rsidDel="00894052" w:rsidRDefault="00B12DCB" w:rsidP="00A262BA">
            <w:pPr>
              <w:pStyle w:val="TAC"/>
              <w:rPr>
                <w:del w:id="36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F91470" w14:textId="0C7CE4CC" w:rsidR="00B12DCB" w:rsidRPr="00D06494" w:rsidDel="00894052" w:rsidRDefault="00B12DCB" w:rsidP="00A262BA">
            <w:pPr>
              <w:pStyle w:val="TAC"/>
              <w:rPr>
                <w:del w:id="370" w:author="Emilio Ruiz" w:date="2024-08-09T19:24:00Z" w16du:dateUtc="2024-08-09T17:24:00Z"/>
                <w:rFonts w:eastAsia="SimSun"/>
                <w:lang w:eastAsia="zh-CN"/>
              </w:rPr>
            </w:pPr>
            <w:del w:id="37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39FBA48A" w14:textId="2D1E4478" w:rsidTr="00894052">
        <w:trPr>
          <w:trHeight w:val="71"/>
          <w:jc w:val="center"/>
          <w:del w:id="372" w:author="Emilio Ruiz" w:date="2024-08-09T19:24:00Z" w16du:dateUtc="2024-08-09T17:24:00Z"/>
          <w:trPrChange w:id="37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3F2CEE" w14:textId="638AE76B" w:rsidR="00B12DCB" w:rsidRPr="00D06494" w:rsidDel="00894052" w:rsidRDefault="00B12DCB" w:rsidP="00A262BA">
            <w:pPr>
              <w:pStyle w:val="TAL"/>
              <w:rPr>
                <w:del w:id="375" w:author="Emilio Ruiz" w:date="2024-08-09T19:24:00Z" w16du:dateUtc="2024-08-09T17:24:00Z"/>
                <w:rFonts w:eastAsia="SimSun"/>
              </w:rPr>
            </w:pPr>
            <w:del w:id="37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BA52A" w14:textId="62DCE10A" w:rsidR="00B12DCB" w:rsidRPr="00D06494" w:rsidDel="00894052" w:rsidRDefault="00B12DCB" w:rsidP="00A262BA">
            <w:pPr>
              <w:pStyle w:val="TAC"/>
              <w:rPr>
                <w:del w:id="37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EC1C04" w14:textId="24D22691" w:rsidR="00B12DCB" w:rsidRPr="00D06494" w:rsidDel="00894052" w:rsidRDefault="00B12DCB" w:rsidP="00A262BA">
            <w:pPr>
              <w:pStyle w:val="TAC"/>
              <w:rPr>
                <w:del w:id="380" w:author="Emilio Ruiz" w:date="2024-08-09T19:24:00Z" w16du:dateUtc="2024-08-09T17:24:00Z"/>
                <w:rFonts w:eastAsia="SimSun"/>
                <w:lang w:eastAsia="zh-CN"/>
              </w:rPr>
            </w:pPr>
            <w:del w:id="38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1AB36BC3" w14:textId="56E8E933" w:rsidTr="00894052">
        <w:trPr>
          <w:trHeight w:val="71"/>
          <w:jc w:val="center"/>
          <w:del w:id="382" w:author="Emilio Ruiz" w:date="2024-08-09T19:24:00Z" w16du:dateUtc="2024-08-09T17:24:00Z"/>
          <w:trPrChange w:id="38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E408DE" w14:textId="099B7C5D" w:rsidR="00B12DCB" w:rsidRPr="00D06494" w:rsidDel="00894052" w:rsidRDefault="00B12DCB" w:rsidP="00A262BA">
            <w:pPr>
              <w:pStyle w:val="TAL"/>
              <w:rPr>
                <w:del w:id="385" w:author="Emilio Ruiz" w:date="2024-08-09T19:24:00Z" w16du:dateUtc="2024-08-09T17:24:00Z"/>
                <w:rFonts w:eastAsia="SimSun"/>
              </w:rPr>
            </w:pPr>
            <w:del w:id="38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4F21C" w14:textId="2CFEA6DF" w:rsidR="00B12DCB" w:rsidRPr="00D06494" w:rsidDel="00894052" w:rsidRDefault="00B12DCB" w:rsidP="00A262BA">
            <w:pPr>
              <w:pStyle w:val="TAC"/>
              <w:rPr>
                <w:del w:id="38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38DE42" w14:textId="045F4BBB" w:rsidR="00B12DCB" w:rsidRPr="00D06494" w:rsidDel="00894052" w:rsidRDefault="00B12DCB" w:rsidP="00A262BA">
            <w:pPr>
              <w:pStyle w:val="TAC"/>
              <w:rPr>
                <w:del w:id="390" w:author="Emilio Ruiz" w:date="2024-08-09T19:24:00Z" w16du:dateUtc="2024-08-09T17:24:00Z"/>
                <w:rFonts w:eastAsia="SimSun"/>
                <w:lang w:eastAsia="zh-CN"/>
              </w:rPr>
            </w:pPr>
            <w:del w:id="39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B12DCB" w:rsidRPr="00D06494" w:rsidDel="00894052" w14:paraId="532DF063" w14:textId="5FC6D5A1" w:rsidTr="00894052">
        <w:trPr>
          <w:trHeight w:val="71"/>
          <w:jc w:val="center"/>
          <w:del w:id="392" w:author="Emilio Ruiz" w:date="2024-08-09T19:24:00Z" w16du:dateUtc="2024-08-09T17:24:00Z"/>
          <w:trPrChange w:id="39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9CCE3" w14:textId="17D3847E" w:rsidR="00B12DCB" w:rsidRPr="00D06494" w:rsidDel="00894052" w:rsidRDefault="00B12DCB" w:rsidP="00A262BA">
            <w:pPr>
              <w:pStyle w:val="TAL"/>
              <w:rPr>
                <w:del w:id="395" w:author="Emilio Ruiz" w:date="2024-08-09T19:24:00Z" w16du:dateUtc="2024-08-09T17:24:00Z"/>
                <w:rFonts w:eastAsia="SimSun"/>
              </w:rPr>
            </w:pPr>
            <w:del w:id="396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pmi-FormatIndicator</w:delText>
              </w:r>
              <w:r w:rsidRPr="00D06494" w:rsidDel="00894052">
                <w:rPr>
                  <w:rFonts w:eastAsia="SimSun"/>
                  <w:i/>
                </w:rPr>
                <w:delText xml:space="preserve">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61161" w14:textId="288E9384" w:rsidR="00B12DCB" w:rsidRPr="00D06494" w:rsidDel="00894052" w:rsidRDefault="00B12DCB" w:rsidP="00A262BA">
            <w:pPr>
              <w:pStyle w:val="TAC"/>
              <w:rPr>
                <w:del w:id="398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5AC3F" w14:textId="13813B26" w:rsidR="00B12DCB" w:rsidRPr="00D06494" w:rsidDel="00894052" w:rsidRDefault="00B12DCB" w:rsidP="00A262BA">
            <w:pPr>
              <w:pStyle w:val="TAC"/>
              <w:rPr>
                <w:del w:id="400" w:author="Emilio Ruiz" w:date="2024-08-09T19:24:00Z" w16du:dateUtc="2024-08-09T17:24:00Z"/>
                <w:rFonts w:eastAsia="SimSun"/>
                <w:lang w:eastAsia="zh-CN"/>
              </w:rPr>
            </w:pPr>
            <w:del w:id="401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008873EB" w14:textId="7500512A" w:rsidTr="00894052">
        <w:trPr>
          <w:trHeight w:val="71"/>
          <w:jc w:val="center"/>
          <w:del w:id="402" w:author="Emilio Ruiz" w:date="2024-08-09T19:24:00Z" w16du:dateUtc="2024-08-09T17:24:00Z"/>
          <w:trPrChange w:id="403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6BD76A" w14:textId="600F0F9F" w:rsidR="00B12DCB" w:rsidRPr="00D06494" w:rsidDel="00894052" w:rsidRDefault="00B12DCB" w:rsidP="00A262BA">
            <w:pPr>
              <w:pStyle w:val="TAL"/>
              <w:rPr>
                <w:del w:id="405" w:author="Emilio Ruiz" w:date="2024-08-09T19:24:00Z" w16du:dateUtc="2024-08-09T17:24:00Z"/>
                <w:rFonts w:eastAsia="SimSun" w:cs="Arial"/>
                <w:szCs w:val="18"/>
              </w:rPr>
            </w:pPr>
            <w:del w:id="406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33C1FE" w14:textId="26C50631" w:rsidR="00B12DCB" w:rsidRPr="00D06494" w:rsidDel="00894052" w:rsidRDefault="00B12DCB" w:rsidP="00A262BA">
            <w:pPr>
              <w:pStyle w:val="TAC"/>
              <w:rPr>
                <w:del w:id="408" w:author="Emilio Ruiz" w:date="2024-08-09T19:24:00Z" w16du:dateUtc="2024-08-09T17:24:00Z"/>
                <w:rFonts w:eastAsia="Malgun Gothic" w:cs="Arial"/>
                <w:szCs w:val="18"/>
              </w:rPr>
            </w:pPr>
            <w:del w:id="409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A607DC" w14:textId="50374FE1" w:rsidR="00B12DCB" w:rsidRPr="00D06494" w:rsidDel="00894052" w:rsidRDefault="00B12DCB" w:rsidP="00A262BA">
            <w:pPr>
              <w:pStyle w:val="TAC"/>
              <w:rPr>
                <w:del w:id="411" w:author="Emilio Ruiz" w:date="2024-08-09T19:24:00Z" w16du:dateUtc="2024-08-09T17:24:00Z"/>
                <w:rFonts w:eastAsia="SimSun" w:cs="Arial"/>
                <w:szCs w:val="18"/>
                <w:lang w:eastAsia="zh-CN"/>
              </w:rPr>
            </w:pPr>
            <w:del w:id="412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  <w:lang w:eastAsia="zh-CN"/>
                </w:rPr>
                <w:delText>4</w:delText>
              </w:r>
            </w:del>
          </w:p>
        </w:tc>
      </w:tr>
      <w:tr w:rsidR="00B12DCB" w:rsidRPr="00D06494" w:rsidDel="00894052" w14:paraId="30B7B011" w14:textId="2716F485" w:rsidTr="00894052">
        <w:trPr>
          <w:trHeight w:val="71"/>
          <w:jc w:val="center"/>
          <w:del w:id="413" w:author="Emilio Ruiz" w:date="2024-08-09T19:24:00Z" w16du:dateUtc="2024-08-09T17:24:00Z"/>
          <w:trPrChange w:id="41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D3AE8E" w14:textId="524D26B5" w:rsidR="00B12DCB" w:rsidRPr="00D06494" w:rsidDel="00894052" w:rsidRDefault="00B12DCB" w:rsidP="00A262BA">
            <w:pPr>
              <w:pStyle w:val="TAL"/>
              <w:rPr>
                <w:del w:id="416" w:author="Emilio Ruiz" w:date="2024-08-09T19:24:00Z" w16du:dateUtc="2024-08-09T17:24:00Z"/>
                <w:rFonts w:eastAsia="SimSun" w:cs="Arial"/>
                <w:szCs w:val="18"/>
              </w:rPr>
            </w:pPr>
            <w:del w:id="417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C2933" w14:textId="74D2D48D" w:rsidR="00B12DCB" w:rsidRPr="00D06494" w:rsidDel="00894052" w:rsidRDefault="00B12DCB" w:rsidP="00A262BA">
            <w:pPr>
              <w:pStyle w:val="TAC"/>
              <w:rPr>
                <w:del w:id="419" w:author="Emilio Ruiz" w:date="2024-08-09T19:24:00Z" w16du:dateUtc="2024-08-09T17:24:00Z"/>
                <w:rFonts w:eastAsia="Malgun Gothic" w:cs="Arial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253D90" w14:textId="14AC0A61" w:rsidR="00B12DCB" w:rsidRPr="00D06494" w:rsidDel="00894052" w:rsidRDefault="00B12DCB" w:rsidP="00A262BA">
            <w:pPr>
              <w:pStyle w:val="TAC"/>
              <w:rPr>
                <w:del w:id="421" w:author="Emilio Ruiz" w:date="2024-08-09T19:24:00Z" w16du:dateUtc="2024-08-09T17:24:00Z"/>
                <w:rFonts w:eastAsia="SimSun" w:cs="Arial"/>
                <w:szCs w:val="18"/>
                <w:lang w:eastAsia="zh-CN"/>
              </w:rPr>
            </w:pPr>
            <w:del w:id="422" w:author="Emilio Ruiz" w:date="2024-08-09T19:24:00Z" w16du:dateUtc="2024-08-09T17:24:00Z">
              <w:r w:rsidRPr="00D06494" w:rsidDel="00894052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B12DCB" w:rsidRPr="00D06494" w:rsidDel="00894052" w14:paraId="41F548D5" w14:textId="59E34BB9" w:rsidTr="00894052">
        <w:trPr>
          <w:trHeight w:val="71"/>
          <w:jc w:val="center"/>
          <w:del w:id="423" w:author="Emilio Ruiz" w:date="2024-08-09T19:24:00Z" w16du:dateUtc="2024-08-09T17:24:00Z"/>
          <w:trPrChange w:id="42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A49E1" w14:textId="20D0937B" w:rsidR="00B12DCB" w:rsidRPr="00D06494" w:rsidDel="00894052" w:rsidRDefault="00B12DCB" w:rsidP="00A262BA">
            <w:pPr>
              <w:pStyle w:val="TAL"/>
              <w:rPr>
                <w:del w:id="426" w:author="Emilio Ruiz" w:date="2024-08-09T19:24:00Z" w16du:dateUtc="2024-08-09T17:24:00Z"/>
                <w:rFonts w:eastAsia="SimSun"/>
              </w:rPr>
            </w:pPr>
            <w:del w:id="427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 xml:space="preserve">CSI-Report </w:delText>
              </w:r>
              <w:r w:rsidRPr="00D06494" w:rsidDel="00894052">
                <w:rPr>
                  <w:rFonts w:eastAsia="SimSun"/>
                  <w:lang w:eastAsia="zh-CN"/>
                </w:rPr>
                <w:delText>interval</w:delText>
              </w:r>
              <w:r w:rsidRPr="00D06494" w:rsidDel="0089405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8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20FE13" w14:textId="0564B148" w:rsidR="00B12DCB" w:rsidRPr="00D06494" w:rsidDel="00894052" w:rsidRDefault="00B12DCB" w:rsidP="00A262BA">
            <w:pPr>
              <w:pStyle w:val="TAC"/>
              <w:rPr>
                <w:del w:id="429" w:author="Emilio Ruiz" w:date="2024-08-09T19:24:00Z" w16du:dateUtc="2024-08-09T17:24:00Z"/>
                <w:rFonts w:eastAsia="SimSun"/>
                <w:lang w:eastAsia="zh-CN"/>
              </w:rPr>
            </w:pPr>
            <w:del w:id="430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C007BA" w14:textId="102E4394" w:rsidR="00B12DCB" w:rsidRPr="00D06494" w:rsidDel="00894052" w:rsidRDefault="00B12DCB" w:rsidP="00A262BA">
            <w:pPr>
              <w:pStyle w:val="TAC"/>
              <w:rPr>
                <w:del w:id="432" w:author="Emilio Ruiz" w:date="2024-08-09T19:24:00Z" w16du:dateUtc="2024-08-09T17:24:00Z"/>
                <w:rFonts w:eastAsia="SimSun"/>
                <w:lang w:eastAsia="zh-CN"/>
              </w:rPr>
            </w:pPr>
            <w:del w:id="433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12DCB" w:rsidRPr="00D06494" w:rsidDel="00894052" w14:paraId="48C90A31" w14:textId="04A14ABE" w:rsidTr="00894052">
        <w:trPr>
          <w:trHeight w:val="71"/>
          <w:jc w:val="center"/>
          <w:del w:id="434" w:author="Emilio Ruiz" w:date="2024-08-09T19:24:00Z" w16du:dateUtc="2024-08-09T17:24:00Z"/>
          <w:trPrChange w:id="43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F7DA2F" w14:textId="58F97F6C" w:rsidR="00B12DCB" w:rsidRPr="00D06494" w:rsidDel="00894052" w:rsidRDefault="00B12DCB" w:rsidP="00A262BA">
            <w:pPr>
              <w:pStyle w:val="TAL"/>
              <w:rPr>
                <w:del w:id="437" w:author="Emilio Ruiz" w:date="2024-08-09T19:24:00Z" w16du:dateUtc="2024-08-09T17:24:00Z"/>
                <w:rFonts w:eastAsia="SimSun"/>
              </w:rPr>
            </w:pPr>
            <w:del w:id="438" w:author="Emilio Ruiz" w:date="2024-08-09T19:24:00Z" w16du:dateUtc="2024-08-09T17:24:00Z">
              <w:r w:rsidRPr="00D06494" w:rsidDel="00894052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A2FDE" w14:textId="769A35F6" w:rsidR="00B12DCB" w:rsidRPr="00D06494" w:rsidDel="00894052" w:rsidRDefault="00B12DCB" w:rsidP="00A262BA">
            <w:pPr>
              <w:pStyle w:val="TAC"/>
              <w:rPr>
                <w:del w:id="44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8B159D" w14:textId="64E6C85B" w:rsidR="00B12DCB" w:rsidRPr="00D06494" w:rsidDel="00894052" w:rsidRDefault="00B12DCB" w:rsidP="00A262BA">
            <w:pPr>
              <w:pStyle w:val="TAC"/>
              <w:rPr>
                <w:del w:id="442" w:author="Emilio Ruiz" w:date="2024-08-09T19:24:00Z" w16du:dateUtc="2024-08-09T17:24:00Z"/>
                <w:rFonts w:eastAsia="SimSun"/>
                <w:lang w:eastAsia="zh-CN"/>
              </w:rPr>
            </w:pPr>
            <w:del w:id="443" w:author="Emilio Ruiz" w:date="2024-08-09T19:24:00Z" w16du:dateUtc="2024-08-09T17:24:00Z">
              <w:r w:rsidRPr="00D06494" w:rsidDel="00894052">
                <w:rPr>
                  <w:lang w:eastAsia="zh-CN"/>
                </w:rPr>
                <w:delText>5</w:delText>
              </w:r>
            </w:del>
          </w:p>
        </w:tc>
      </w:tr>
      <w:tr w:rsidR="00B12DCB" w:rsidRPr="00D06494" w:rsidDel="00894052" w14:paraId="77ED589A" w14:textId="3B3DFA99" w:rsidTr="00894052">
        <w:trPr>
          <w:trHeight w:val="71"/>
          <w:jc w:val="center"/>
          <w:del w:id="444" w:author="Emilio Ruiz" w:date="2024-08-09T19:24:00Z" w16du:dateUtc="2024-08-09T17:24:00Z"/>
          <w:trPrChange w:id="44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8D1B1" w14:textId="7F19363E" w:rsidR="00B12DCB" w:rsidRPr="00D06494" w:rsidDel="00894052" w:rsidRDefault="00B12DCB" w:rsidP="00A262BA">
            <w:pPr>
              <w:pStyle w:val="TAL"/>
              <w:rPr>
                <w:del w:id="447" w:author="Emilio Ruiz" w:date="2024-08-09T19:24:00Z" w16du:dateUtc="2024-08-09T17:24:00Z"/>
                <w:rFonts w:eastAsia="SimSun"/>
              </w:rPr>
            </w:pPr>
            <w:del w:id="448" w:author="Emilio Ruiz" w:date="2024-08-09T19:24:00Z" w16du:dateUtc="2024-08-09T17:24:00Z">
              <w:r w:rsidRPr="00D06494" w:rsidDel="00894052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14F9C" w14:textId="0542DA7E" w:rsidR="00B12DCB" w:rsidRPr="00D06494" w:rsidDel="00894052" w:rsidRDefault="00B12DCB" w:rsidP="00A262BA">
            <w:pPr>
              <w:pStyle w:val="TAC"/>
              <w:rPr>
                <w:del w:id="45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480B7B" w14:textId="49B4E18F" w:rsidR="00B12DCB" w:rsidRPr="00D06494" w:rsidDel="00894052" w:rsidRDefault="00B12DCB" w:rsidP="00A262BA">
            <w:pPr>
              <w:pStyle w:val="TAC"/>
              <w:rPr>
                <w:del w:id="452" w:author="Emilio Ruiz" w:date="2024-08-09T19:24:00Z" w16du:dateUtc="2024-08-09T17:24:00Z"/>
                <w:rFonts w:eastAsia="SimSun"/>
                <w:lang w:eastAsia="zh-CN"/>
              </w:rPr>
            </w:pPr>
            <w:del w:id="453" w:author="Emilio Ruiz" w:date="2024-08-09T19:24:00Z" w16du:dateUtc="2024-08-09T17:24:00Z">
              <w:r w:rsidRPr="00D06494" w:rsidDel="00894052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12DCB" w:rsidRPr="00D06494" w:rsidDel="00894052" w14:paraId="2BD26D3B" w14:textId="6AB18AF7" w:rsidTr="00894052">
        <w:trPr>
          <w:trHeight w:val="71"/>
          <w:jc w:val="center"/>
          <w:del w:id="454" w:author="Emilio Ruiz" w:date="2024-08-09T19:24:00Z" w16du:dateUtc="2024-08-09T17:24:00Z"/>
          <w:trPrChange w:id="45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6D13DD" w14:textId="125D3059" w:rsidR="00B12DCB" w:rsidRPr="00D06494" w:rsidDel="00894052" w:rsidRDefault="00B12DCB" w:rsidP="00A262BA">
            <w:pPr>
              <w:pStyle w:val="TAL"/>
              <w:rPr>
                <w:del w:id="457" w:author="Emilio Ruiz" w:date="2024-08-09T19:24:00Z" w16du:dateUtc="2024-08-09T17:24:00Z"/>
                <w:rFonts w:eastAsia="SimSun"/>
              </w:rPr>
            </w:pPr>
            <w:del w:id="458" w:author="Emilio Ruiz" w:date="2024-08-09T19:24:00Z" w16du:dateUtc="2024-08-09T17:24:00Z">
              <w:r w:rsidRPr="00D06494" w:rsidDel="00894052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FF228" w14:textId="1C1487F9" w:rsidR="00B12DCB" w:rsidRPr="00D06494" w:rsidDel="00894052" w:rsidRDefault="00B12DCB" w:rsidP="00A262BA">
            <w:pPr>
              <w:pStyle w:val="TAC"/>
              <w:rPr>
                <w:del w:id="46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9BF73" w14:textId="564330BC" w:rsidR="00B12DCB" w:rsidRPr="00D06494" w:rsidDel="00894052" w:rsidRDefault="00B12DCB" w:rsidP="00A262BA">
            <w:pPr>
              <w:pStyle w:val="TAC"/>
              <w:rPr>
                <w:del w:id="462" w:author="Emilio Ruiz" w:date="2024-08-09T19:24:00Z" w16du:dateUtc="2024-08-09T17:24:00Z"/>
                <w:rFonts w:eastAsia="SimSun"/>
                <w:lang w:eastAsia="zh-CN"/>
              </w:rPr>
            </w:pPr>
            <w:del w:id="463" w:author="Emilio Ruiz" w:date="2024-08-09T19:24:00Z" w16du:dateUtc="2024-08-09T17:24:00Z">
              <w:r w:rsidRPr="00D06494" w:rsidDel="00894052">
                <w:rPr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1C75ED94" w14:textId="0760243C" w:rsidTr="00894052">
        <w:trPr>
          <w:trHeight w:val="71"/>
          <w:jc w:val="center"/>
          <w:del w:id="464" w:author="Emilio Ruiz" w:date="2024-08-09T19:24:00Z" w16du:dateUtc="2024-08-09T17:24:00Z"/>
          <w:trPrChange w:id="465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B52ABA" w14:textId="32F622F6" w:rsidR="00B12DCB" w:rsidRPr="00D06494" w:rsidDel="00894052" w:rsidRDefault="00B12DCB" w:rsidP="00A262BA">
            <w:pPr>
              <w:pStyle w:val="TAL"/>
              <w:rPr>
                <w:del w:id="467" w:author="Emilio Ruiz" w:date="2024-08-09T19:24:00Z" w16du:dateUtc="2024-08-09T17:24:00Z"/>
                <w:rFonts w:eastAsia="SimSun"/>
              </w:rPr>
            </w:pPr>
            <w:del w:id="468" w:author="Emilio Ruiz" w:date="2024-08-09T19:24:00Z" w16du:dateUtc="2024-08-09T17:24:00Z">
              <w:r w:rsidRPr="00D06494" w:rsidDel="00894052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5078C" w14:textId="27A7FAA8" w:rsidR="00B12DCB" w:rsidRPr="00D06494" w:rsidDel="00894052" w:rsidRDefault="00B12DCB" w:rsidP="00A262BA">
            <w:pPr>
              <w:pStyle w:val="TAC"/>
              <w:rPr>
                <w:del w:id="470" w:author="Emilio Ruiz" w:date="2024-08-09T19:24:00Z" w16du:dateUtc="2024-08-09T17:2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6F67DD" w14:textId="443EAF66" w:rsidR="00B12DCB" w:rsidRPr="00D06494" w:rsidDel="00894052" w:rsidRDefault="00B12DCB" w:rsidP="00A262BA">
            <w:pPr>
              <w:pStyle w:val="TAC"/>
              <w:rPr>
                <w:del w:id="472" w:author="Emilio Ruiz" w:date="2024-08-09T19:24:00Z" w16du:dateUtc="2024-08-09T17:24:00Z"/>
                <w:rFonts w:eastAsia="Malgun Gothic"/>
                <w:lang w:eastAsia="zh-CN"/>
              </w:rPr>
            </w:pPr>
            <w:del w:id="473" w:author="Emilio Ruiz" w:date="2024-08-09T19:24:00Z" w16du:dateUtc="2024-08-09T17:24:00Z">
              <w:r w:rsidRPr="00D06494" w:rsidDel="00894052">
                <w:rPr>
                  <w:lang w:eastAsia="zh-CN"/>
                </w:rPr>
                <w:delText>One State with one Associated Report Configuration</w:delText>
              </w:r>
            </w:del>
          </w:p>
          <w:p w14:paraId="58F0799A" w14:textId="0D7973E7" w:rsidR="00B12DCB" w:rsidRPr="00D06494" w:rsidDel="00894052" w:rsidRDefault="00B12DCB" w:rsidP="00A262BA">
            <w:pPr>
              <w:pStyle w:val="TAC"/>
              <w:rPr>
                <w:del w:id="474" w:author="Emilio Ruiz" w:date="2024-08-09T19:24:00Z" w16du:dateUtc="2024-08-09T17:24:00Z"/>
                <w:rFonts w:eastAsia="SimSun"/>
                <w:lang w:eastAsia="zh-CN"/>
              </w:rPr>
            </w:pPr>
            <w:del w:id="475" w:author="Emilio Ruiz" w:date="2024-08-09T19:24:00Z" w16du:dateUtc="2024-08-09T17:24:00Z">
              <w:r w:rsidRPr="00D06494" w:rsidDel="00894052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B12DCB" w:rsidRPr="00D06494" w:rsidDel="00894052" w14:paraId="1E749182" w14:textId="68CE7834" w:rsidTr="00894052">
        <w:trPr>
          <w:trHeight w:val="71"/>
          <w:jc w:val="center"/>
          <w:del w:id="476" w:author="Emilio Ruiz" w:date="2024-08-09T19:24:00Z" w16du:dateUtc="2024-08-09T17:24:00Z"/>
          <w:trPrChange w:id="47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Emilio Ruiz" w:date="2024-08-09T19:24:00Z" w16du:dateUtc="2024-08-09T17:24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7F811" w14:textId="4E1A9FE6" w:rsidR="00B12DCB" w:rsidRPr="00D06494" w:rsidDel="00894052" w:rsidRDefault="00B12DCB" w:rsidP="00A262BA">
            <w:pPr>
              <w:pStyle w:val="TAL"/>
              <w:rPr>
                <w:del w:id="479" w:author="Emilio Ruiz" w:date="2024-08-09T19:24:00Z" w16du:dateUtc="2024-08-09T17:24:00Z"/>
                <w:rFonts w:eastAsia="Malgun Gothic"/>
              </w:rPr>
            </w:pPr>
            <w:del w:id="48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491F2" w14:textId="1DFDC875" w:rsidR="00B12DCB" w:rsidRPr="00D06494" w:rsidDel="00894052" w:rsidRDefault="00B12DCB" w:rsidP="00A262BA">
            <w:pPr>
              <w:pStyle w:val="TAL"/>
              <w:rPr>
                <w:del w:id="482" w:author="Emilio Ruiz" w:date="2024-08-09T19:24:00Z" w16du:dateUtc="2024-08-09T17:24:00Z"/>
              </w:rPr>
            </w:pPr>
            <w:del w:id="48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FCECD" w14:textId="2C0001CD" w:rsidR="00B12DCB" w:rsidRPr="00D06494" w:rsidDel="00894052" w:rsidRDefault="00B12DCB" w:rsidP="00A262BA">
            <w:pPr>
              <w:pStyle w:val="TAC"/>
              <w:rPr>
                <w:del w:id="485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ED58CE" w14:textId="3DCC7C6F" w:rsidR="00B12DCB" w:rsidRPr="00D06494" w:rsidDel="00894052" w:rsidRDefault="00B12DCB" w:rsidP="00A262BA">
            <w:pPr>
              <w:pStyle w:val="TAC"/>
              <w:rPr>
                <w:del w:id="487" w:author="Emilio Ruiz" w:date="2024-08-09T19:24:00Z" w16du:dateUtc="2024-08-09T17:24:00Z"/>
              </w:rPr>
            </w:pPr>
            <w:del w:id="488" w:author="Emilio Ruiz" w:date="2024-08-09T19:24:00Z" w16du:dateUtc="2024-08-09T17:24:00Z">
              <w:r w:rsidRPr="00D06494" w:rsidDel="00894052">
                <w:rPr>
                  <w:lang w:eastAsia="zh-CN"/>
                </w:rPr>
                <w:delText>typeII-r16</w:delText>
              </w:r>
            </w:del>
          </w:p>
        </w:tc>
      </w:tr>
      <w:tr w:rsidR="00B12DCB" w:rsidRPr="00D06494" w:rsidDel="00894052" w14:paraId="1C39E917" w14:textId="35A47722" w:rsidTr="00894052">
        <w:trPr>
          <w:trHeight w:val="71"/>
          <w:jc w:val="center"/>
          <w:del w:id="489" w:author="Emilio Ruiz" w:date="2024-08-09T19:24:00Z" w16du:dateUtc="2024-08-09T17:24:00Z"/>
          <w:trPrChange w:id="49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FEE451" w14:textId="53E6407A" w:rsidR="00B12DCB" w:rsidRPr="00D06494" w:rsidDel="00894052" w:rsidRDefault="00B12DCB" w:rsidP="00A262BA">
            <w:pPr>
              <w:spacing w:after="0"/>
              <w:rPr>
                <w:del w:id="492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89EB30" w14:textId="30B5F93C" w:rsidR="00B12DCB" w:rsidRPr="00D06494" w:rsidDel="00894052" w:rsidRDefault="00B12DCB" w:rsidP="00A262BA">
            <w:pPr>
              <w:pStyle w:val="TAL"/>
              <w:rPr>
                <w:del w:id="494" w:author="Emilio Ruiz" w:date="2024-08-09T19:24:00Z" w16du:dateUtc="2024-08-09T17:24:00Z"/>
              </w:rPr>
            </w:pPr>
            <w:del w:id="495" w:author="Emilio Ruiz" w:date="2024-08-09T19:24:00Z" w16du:dateUtc="2024-08-09T17:24:00Z">
              <w:r w:rsidRPr="00D06494" w:rsidDel="00894052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082B3" w14:textId="50272D64" w:rsidR="00B12DCB" w:rsidRPr="00D06494" w:rsidDel="00894052" w:rsidRDefault="00B12DCB" w:rsidP="00A262BA">
            <w:pPr>
              <w:pStyle w:val="TAC"/>
              <w:rPr>
                <w:del w:id="49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730D4E" w14:textId="042E9374" w:rsidR="00B12DCB" w:rsidRPr="00D06494" w:rsidDel="00894052" w:rsidRDefault="00B12DCB" w:rsidP="00A262BA">
            <w:pPr>
              <w:pStyle w:val="TAC"/>
              <w:rPr>
                <w:del w:id="499" w:author="Emilio Ruiz" w:date="2024-08-09T19:24:00Z" w16du:dateUtc="2024-08-09T17:24:00Z"/>
                <w:lang w:eastAsia="zh-CN"/>
              </w:rPr>
            </w:pPr>
            <w:del w:id="500" w:author="Emilio Ruiz" w:date="2024-08-09T19:24:00Z" w16du:dateUtc="2024-08-09T17:24:00Z">
              <w:r w:rsidRPr="00D06494" w:rsidDel="00894052">
                <w:rPr>
                  <w:lang w:eastAsia="zh-CN"/>
                </w:rPr>
                <w:delText>6</w:delText>
              </w:r>
            </w:del>
          </w:p>
          <w:p w14:paraId="0BD241FB" w14:textId="4E087605" w:rsidR="00B12DCB" w:rsidRPr="00D06494" w:rsidDel="00894052" w:rsidRDefault="00B12DCB" w:rsidP="00A262BA">
            <w:pPr>
              <w:pStyle w:val="TAC"/>
              <w:rPr>
                <w:del w:id="501" w:author="Emilio Ruiz" w:date="2024-08-09T19:24:00Z" w16du:dateUtc="2024-08-09T17:24:00Z"/>
                <w:lang w:eastAsia="zh-CN"/>
              </w:rPr>
            </w:pPr>
            <w:del w:id="502" w:author="Emilio Ruiz" w:date="2024-08-09T19:24:00Z" w16du:dateUtc="2024-08-09T17:24:00Z">
              <w:r w:rsidRPr="00D06494" w:rsidDel="00894052">
                <w:rPr>
                  <w:lang w:eastAsia="zh-CN"/>
                </w:rPr>
                <w:delText>(</w:delText>
              </w:r>
              <w:r w:rsidRPr="00D06494" w:rsidDel="00894052">
                <w:delText xml:space="preserve">L =4, </w:delText>
              </w:r>
              <w:r w:rsidRPr="00D06494" w:rsidDel="00894052">
                <w:rPr>
                  <w:i/>
                  <w:iCs/>
                </w:rPr>
                <w:delText>p</w:delText>
              </w:r>
              <w:r w:rsidRPr="00D06494" w:rsidDel="00894052">
                <w:rPr>
                  <w:i/>
                  <w:iCs/>
                  <w:vertAlign w:val="subscript"/>
                </w:rPr>
                <w:delText>ν</w:delText>
              </w:r>
              <w:r w:rsidRPr="00D06494" w:rsidDel="00894052">
                <w:delText xml:space="preserve"> =1/2, β=1/2 </w:delText>
              </w:r>
              <w:r w:rsidRPr="00D06494" w:rsidDel="00894052">
                <w:rPr>
                  <w:lang w:eastAsia="zh-CN"/>
                </w:rPr>
                <w:delText>)</w:delText>
              </w:r>
            </w:del>
          </w:p>
        </w:tc>
      </w:tr>
      <w:tr w:rsidR="00B12DCB" w:rsidRPr="00D06494" w:rsidDel="00894052" w14:paraId="3B05252B" w14:textId="2C6E33F4" w:rsidTr="00894052">
        <w:trPr>
          <w:trHeight w:val="71"/>
          <w:jc w:val="center"/>
          <w:del w:id="503" w:author="Emilio Ruiz" w:date="2024-08-09T19:24:00Z" w16du:dateUtc="2024-08-09T17:24:00Z"/>
          <w:trPrChange w:id="50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AFE5F4" w14:textId="017B1A9D" w:rsidR="00B12DCB" w:rsidRPr="00D06494" w:rsidDel="00894052" w:rsidRDefault="00B12DCB" w:rsidP="00A262BA">
            <w:pPr>
              <w:spacing w:after="0"/>
              <w:rPr>
                <w:del w:id="506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15B03D" w14:textId="7258BEBB" w:rsidR="00B12DCB" w:rsidRPr="00D06494" w:rsidDel="00894052" w:rsidRDefault="00B12DCB" w:rsidP="00A262BA">
            <w:pPr>
              <w:pStyle w:val="TAL"/>
              <w:rPr>
                <w:del w:id="508" w:author="Emilio Ruiz" w:date="2024-08-09T19:24:00Z" w16du:dateUtc="2024-08-09T17:24:00Z"/>
                <w:rFonts w:eastAsia="SimSun"/>
              </w:rPr>
            </w:pPr>
            <w:del w:id="509" w:author="Emilio Ruiz" w:date="2024-08-09T19:24:00Z" w16du:dateUtc="2024-08-09T17:24:00Z">
              <w:r w:rsidRPr="00D06494" w:rsidDel="00894052">
                <w:rPr>
                  <w:lang w:eastAsia="zh-CN"/>
                </w:rPr>
                <w:delText>R</w:delText>
              </w:r>
              <w:r w:rsidRPr="00D06494" w:rsidDel="00894052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6CB89" w14:textId="519A1367" w:rsidR="00B12DCB" w:rsidRPr="00D06494" w:rsidDel="00894052" w:rsidRDefault="00B12DCB" w:rsidP="00A262BA">
            <w:pPr>
              <w:pStyle w:val="TAC"/>
              <w:rPr>
                <w:del w:id="51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B0329" w14:textId="28890AC0" w:rsidR="00B12DCB" w:rsidRPr="00D06494" w:rsidDel="00894052" w:rsidRDefault="00B12DCB" w:rsidP="00A262BA">
            <w:pPr>
              <w:pStyle w:val="TAC"/>
              <w:rPr>
                <w:del w:id="513" w:author="Emilio Ruiz" w:date="2024-08-09T19:24:00Z" w16du:dateUtc="2024-08-09T17:24:00Z"/>
                <w:rFonts w:eastAsia="SimSun"/>
                <w:lang w:eastAsia="zh-CN"/>
              </w:rPr>
            </w:pPr>
            <w:del w:id="514" w:author="Emilio Ruiz" w:date="2024-08-09T19:24:00Z" w16du:dateUtc="2024-08-09T17:24:00Z">
              <w:r w:rsidRPr="00D06494" w:rsidDel="00894052">
                <w:rPr>
                  <w:lang w:eastAsia="zh-CN"/>
                </w:rPr>
                <w:delText>1</w:delText>
              </w:r>
            </w:del>
          </w:p>
        </w:tc>
      </w:tr>
      <w:tr w:rsidR="00B12DCB" w:rsidRPr="00D06494" w:rsidDel="00894052" w14:paraId="0118FAC8" w14:textId="229437CA" w:rsidTr="00894052">
        <w:trPr>
          <w:trHeight w:val="71"/>
          <w:jc w:val="center"/>
          <w:del w:id="515" w:author="Emilio Ruiz" w:date="2024-08-09T19:24:00Z" w16du:dateUtc="2024-08-09T17:24:00Z"/>
          <w:trPrChange w:id="51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6FC454" w14:textId="1ACBE711" w:rsidR="00B12DCB" w:rsidRPr="00D06494" w:rsidDel="00894052" w:rsidRDefault="00B12DCB" w:rsidP="00A262BA">
            <w:pPr>
              <w:spacing w:after="0"/>
              <w:rPr>
                <w:del w:id="518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B9EF7" w14:textId="22C676A6" w:rsidR="00B12DCB" w:rsidRPr="00D06494" w:rsidDel="00894052" w:rsidRDefault="00B12DCB" w:rsidP="00A262BA">
            <w:pPr>
              <w:pStyle w:val="TAL"/>
              <w:rPr>
                <w:del w:id="520" w:author="Emilio Ruiz" w:date="2024-08-09T19:24:00Z" w16du:dateUtc="2024-08-09T17:24:00Z"/>
                <w:rFonts w:eastAsia="Malgun Gothic"/>
              </w:rPr>
            </w:pPr>
            <w:del w:id="521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E120A" w14:textId="32C27ED2" w:rsidR="00B12DCB" w:rsidRPr="00D06494" w:rsidDel="00894052" w:rsidRDefault="00B12DCB" w:rsidP="00A262BA">
            <w:pPr>
              <w:pStyle w:val="TAC"/>
              <w:rPr>
                <w:del w:id="523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4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26FF31" w14:textId="7E9483E1" w:rsidR="00B12DCB" w:rsidRPr="00D06494" w:rsidDel="00894052" w:rsidRDefault="00B12DCB" w:rsidP="00A262BA">
            <w:pPr>
              <w:pStyle w:val="TAC"/>
              <w:rPr>
                <w:del w:id="525" w:author="Emilio Ruiz" w:date="2024-08-09T19:24:00Z" w16du:dateUtc="2024-08-09T17:24:00Z"/>
                <w:rFonts w:eastAsia="SimSun"/>
                <w:lang w:eastAsia="zh-CN"/>
              </w:rPr>
            </w:pPr>
            <w:del w:id="526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B12DCB" w:rsidRPr="00D06494" w:rsidDel="00894052" w14:paraId="2461917C" w14:textId="6F579D23" w:rsidTr="00894052">
        <w:trPr>
          <w:trHeight w:val="71"/>
          <w:jc w:val="center"/>
          <w:del w:id="527" w:author="Emilio Ruiz" w:date="2024-08-09T19:24:00Z" w16du:dateUtc="2024-08-09T17:24:00Z"/>
          <w:trPrChange w:id="528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59876D" w14:textId="2B2D0D30" w:rsidR="00B12DCB" w:rsidRPr="00D06494" w:rsidDel="00894052" w:rsidRDefault="00B12DCB" w:rsidP="00A262BA">
            <w:pPr>
              <w:spacing w:after="0"/>
              <w:rPr>
                <w:del w:id="530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D1FFD" w14:textId="42453FA7" w:rsidR="00B12DCB" w:rsidRPr="00D06494" w:rsidDel="00894052" w:rsidRDefault="00B12DCB" w:rsidP="00A262BA">
            <w:pPr>
              <w:pStyle w:val="TAL"/>
              <w:rPr>
                <w:del w:id="532" w:author="Emilio Ruiz" w:date="2024-08-09T19:24:00Z" w16du:dateUtc="2024-08-09T17:24:00Z"/>
                <w:rFonts w:eastAsia="SimSun"/>
              </w:rPr>
            </w:pPr>
            <w:del w:id="533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1057A" w14:textId="75A7C381" w:rsidR="00B12DCB" w:rsidRPr="00D06494" w:rsidDel="00894052" w:rsidRDefault="00B12DCB" w:rsidP="00A262BA">
            <w:pPr>
              <w:pStyle w:val="TAC"/>
              <w:rPr>
                <w:del w:id="535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6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BE79E" w14:textId="79E207F1" w:rsidR="00B12DCB" w:rsidRPr="00D06494" w:rsidDel="00894052" w:rsidRDefault="00B12DCB" w:rsidP="00A262BA">
            <w:pPr>
              <w:pStyle w:val="TAC"/>
              <w:rPr>
                <w:del w:id="537" w:author="Emilio Ruiz" w:date="2024-08-09T19:24:00Z" w16du:dateUtc="2024-08-09T17:24:00Z"/>
                <w:rFonts w:eastAsia="SimSun"/>
                <w:lang w:eastAsia="zh-CN"/>
              </w:rPr>
            </w:pPr>
            <w:del w:id="538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B12DCB" w:rsidRPr="00D06494" w:rsidDel="00894052" w14:paraId="58A6C0AF" w14:textId="77243225" w:rsidTr="00894052">
        <w:trPr>
          <w:trHeight w:val="71"/>
          <w:jc w:val="center"/>
          <w:del w:id="539" w:author="Emilio Ruiz" w:date="2024-08-09T19:24:00Z" w16du:dateUtc="2024-08-09T17:24:00Z"/>
          <w:trPrChange w:id="540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1709E7" w14:textId="0F3439D5" w:rsidR="00B12DCB" w:rsidRPr="00D06494" w:rsidDel="00894052" w:rsidRDefault="00B12DCB" w:rsidP="00A262BA">
            <w:pPr>
              <w:spacing w:after="0"/>
              <w:rPr>
                <w:del w:id="542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E3C42C" w14:textId="229B9FD0" w:rsidR="00B12DCB" w:rsidRPr="00D06494" w:rsidDel="00894052" w:rsidRDefault="00B12DCB" w:rsidP="00A262BA">
            <w:pPr>
              <w:pStyle w:val="TAL"/>
              <w:rPr>
                <w:del w:id="544" w:author="Emilio Ruiz" w:date="2024-08-09T19:24:00Z" w16du:dateUtc="2024-08-09T17:24:00Z"/>
                <w:rFonts w:eastAsia="Malgun Gothic"/>
              </w:rPr>
            </w:pPr>
            <w:del w:id="545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9C359" w14:textId="474EBEF6" w:rsidR="00B12DCB" w:rsidRPr="00D06494" w:rsidDel="00894052" w:rsidRDefault="00B12DCB" w:rsidP="00A262BA">
            <w:pPr>
              <w:pStyle w:val="TAC"/>
              <w:rPr>
                <w:del w:id="547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8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F7EE5E" w14:textId="3DD4D286" w:rsidR="00B12DCB" w:rsidRPr="00D06494" w:rsidDel="00894052" w:rsidRDefault="00B12DCB" w:rsidP="00A262BA">
            <w:pPr>
              <w:pStyle w:val="TAC"/>
              <w:rPr>
                <w:del w:id="549" w:author="Emilio Ruiz" w:date="2024-08-09T19:24:00Z" w16du:dateUtc="2024-08-09T17:24:00Z"/>
                <w:lang w:eastAsia="zh-CN"/>
              </w:rPr>
            </w:pPr>
            <w:del w:id="550" w:author="Emilio Ruiz" w:date="2024-08-09T19:24:00Z" w16du:dateUtc="2024-08-09T17:24:00Z">
              <w:r w:rsidRPr="00D06494" w:rsidDel="00894052">
                <w:rPr>
                  <w:lang w:eastAsia="zh-CN"/>
                </w:rPr>
                <w:delText>0x 7FF</w:delText>
              </w:r>
            </w:del>
          </w:p>
          <w:p w14:paraId="2C807F77" w14:textId="2F7D5B4C" w:rsidR="00B12DCB" w:rsidRPr="00D06494" w:rsidDel="00894052" w:rsidRDefault="00B12DCB" w:rsidP="00A262BA">
            <w:pPr>
              <w:pStyle w:val="TAC"/>
              <w:rPr>
                <w:del w:id="551" w:author="Emilio Ruiz" w:date="2024-08-09T19:24:00Z" w16du:dateUtc="2024-08-09T17:24:00Z"/>
                <w:rFonts w:eastAsia="SimSun"/>
                <w:lang w:eastAsia="zh-CN"/>
              </w:rPr>
            </w:pPr>
            <w:del w:id="552" w:author="Emilio Ruiz" w:date="2024-08-09T19:24:00Z" w16du:dateUtc="2024-08-09T17:24:00Z">
              <w:r w:rsidRPr="00D06494" w:rsidDel="00894052">
                <w:rPr>
                  <w:lang w:eastAsia="zh-CN"/>
                </w:rPr>
                <w:delText>FFFF FFFF FFFF FFFF</w:delText>
              </w:r>
            </w:del>
          </w:p>
        </w:tc>
      </w:tr>
      <w:tr w:rsidR="00B12DCB" w:rsidRPr="00D06494" w:rsidDel="00894052" w14:paraId="2FA10560" w14:textId="0F307149" w:rsidTr="00894052">
        <w:trPr>
          <w:trHeight w:val="71"/>
          <w:jc w:val="center"/>
          <w:del w:id="553" w:author="Emilio Ruiz" w:date="2024-08-09T19:24:00Z" w16du:dateUtc="2024-08-09T17:24:00Z"/>
          <w:trPrChange w:id="554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" w:author="Emilio Ruiz" w:date="2024-08-09T19:24:00Z" w16du:dateUtc="2024-08-09T17:2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3AEC38" w14:textId="42A4B6D8" w:rsidR="00B12DCB" w:rsidRPr="00D06494" w:rsidDel="00894052" w:rsidRDefault="00B12DCB" w:rsidP="00A262BA">
            <w:pPr>
              <w:spacing w:after="0"/>
              <w:rPr>
                <w:del w:id="556" w:author="Emilio Ruiz" w:date="2024-08-09T19:24:00Z" w16du:dateUtc="2024-08-09T17:24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" w:author="Emilio Ruiz" w:date="2024-08-09T19:24:00Z" w16du:dateUtc="2024-08-09T17:24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4D060" w14:textId="11108DDE" w:rsidR="00B12DCB" w:rsidRPr="00D06494" w:rsidDel="00894052" w:rsidRDefault="00B12DCB" w:rsidP="00A262BA">
            <w:pPr>
              <w:pStyle w:val="TAL"/>
              <w:rPr>
                <w:del w:id="558" w:author="Emilio Ruiz" w:date="2024-08-09T19:24:00Z" w16du:dateUtc="2024-08-09T17:24:00Z"/>
                <w:rFonts w:eastAsia="SimSun"/>
              </w:rPr>
            </w:pPr>
            <w:del w:id="55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RI Restriction</w:delText>
              </w:r>
              <w:r w:rsidRPr="00D06494" w:rsidDel="00894052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894052">
                <w:delText>(typeII-RI-Restriction</w:delText>
              </w:r>
              <w:r w:rsidRPr="00D06494" w:rsidDel="00894052">
                <w:rPr>
                  <w:lang w:eastAsia="zh-CN"/>
                </w:rPr>
                <w:delText>-r16</w:delText>
              </w:r>
              <w:r w:rsidRPr="00D06494" w:rsidDel="00894052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AB6E8" w14:textId="431F42E2" w:rsidR="00B12DCB" w:rsidRPr="00D06494" w:rsidDel="00894052" w:rsidRDefault="00B12DCB" w:rsidP="00A262BA">
            <w:pPr>
              <w:pStyle w:val="TAC"/>
              <w:rPr>
                <w:del w:id="56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7DFCA" w14:textId="6EA6C715" w:rsidR="00B12DCB" w:rsidRPr="00D06494" w:rsidDel="00894052" w:rsidRDefault="00B12DCB" w:rsidP="00A262BA">
            <w:pPr>
              <w:pStyle w:val="TAC"/>
              <w:rPr>
                <w:del w:id="563" w:author="Emilio Ruiz" w:date="2024-08-09T19:24:00Z" w16du:dateUtc="2024-08-09T17:24:00Z"/>
                <w:rFonts w:eastAsia="SimSun"/>
                <w:lang w:eastAsia="zh-CN"/>
              </w:rPr>
            </w:pPr>
            <w:del w:id="56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B12DCB" w:rsidRPr="00D06494" w:rsidDel="00894052" w14:paraId="1B62493F" w14:textId="77102AA3" w:rsidTr="00894052">
        <w:trPr>
          <w:trHeight w:val="71"/>
          <w:jc w:val="center"/>
          <w:del w:id="565" w:author="Emilio Ruiz" w:date="2024-08-09T19:24:00Z" w16du:dateUtc="2024-08-09T17:24:00Z"/>
          <w:trPrChange w:id="56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8082B" w14:textId="73BEC053" w:rsidR="00B12DCB" w:rsidRPr="00D06494" w:rsidDel="00894052" w:rsidRDefault="00B12DCB" w:rsidP="00A262BA">
            <w:pPr>
              <w:pStyle w:val="TAL"/>
              <w:rPr>
                <w:del w:id="568" w:author="Emilio Ruiz" w:date="2024-08-09T19:24:00Z" w16du:dateUtc="2024-08-09T17:24:00Z"/>
                <w:rFonts w:eastAsia="SimSun"/>
              </w:rPr>
            </w:pPr>
            <w:del w:id="56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E40B8" w14:textId="77E522DD" w:rsidR="00B12DCB" w:rsidRPr="00D06494" w:rsidDel="00894052" w:rsidRDefault="00B12DCB" w:rsidP="00A262BA">
            <w:pPr>
              <w:pStyle w:val="TAC"/>
              <w:rPr>
                <w:del w:id="571" w:author="Emilio Ruiz" w:date="2024-08-09T19:24:00Z" w16du:dateUtc="2024-08-09T17:2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5D0A7" w14:textId="7EE01EF2" w:rsidR="00B12DCB" w:rsidRPr="00D06494" w:rsidDel="00894052" w:rsidRDefault="00B12DCB" w:rsidP="00A262BA">
            <w:pPr>
              <w:pStyle w:val="TAC"/>
              <w:rPr>
                <w:del w:id="573" w:author="Emilio Ruiz" w:date="2024-08-09T19:24:00Z" w16du:dateUtc="2024-08-09T17:24:00Z"/>
                <w:rFonts w:eastAsia="SimSun"/>
                <w:lang w:eastAsia="zh-CN"/>
              </w:rPr>
            </w:pPr>
            <w:del w:id="574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B12DCB" w:rsidRPr="00D06494" w:rsidDel="00894052" w14:paraId="06FDA17B" w14:textId="503E1074" w:rsidTr="00894052">
        <w:trPr>
          <w:trHeight w:val="71"/>
          <w:jc w:val="center"/>
          <w:del w:id="575" w:author="Emilio Ruiz" w:date="2024-08-09T19:24:00Z" w16du:dateUtc="2024-08-09T17:24:00Z"/>
          <w:trPrChange w:id="576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A0C0AB" w14:textId="46ECA9BD" w:rsidR="00B12DCB" w:rsidRPr="00D06494" w:rsidDel="00894052" w:rsidRDefault="00B12DCB" w:rsidP="00A262BA">
            <w:pPr>
              <w:pStyle w:val="TAL"/>
              <w:rPr>
                <w:del w:id="578" w:author="Emilio Ruiz" w:date="2024-08-09T19:24:00Z" w16du:dateUtc="2024-08-09T17:24:00Z"/>
                <w:rFonts w:eastAsia="Malgun Gothic"/>
              </w:rPr>
            </w:pPr>
            <w:del w:id="579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CQI/RI/PMI delay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0C1E3D" w14:textId="14E510AB" w:rsidR="00B12DCB" w:rsidRPr="00D06494" w:rsidDel="00894052" w:rsidRDefault="00B12DCB" w:rsidP="00A262BA">
            <w:pPr>
              <w:pStyle w:val="TAC"/>
              <w:rPr>
                <w:del w:id="581" w:author="Emilio Ruiz" w:date="2024-08-09T19:24:00Z" w16du:dateUtc="2024-08-09T17:24:00Z"/>
              </w:rPr>
            </w:pPr>
            <w:del w:id="58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F0D3E3" w14:textId="1C67ABFF" w:rsidR="00B12DCB" w:rsidRPr="00D06494" w:rsidDel="00894052" w:rsidRDefault="00B12DCB" w:rsidP="00A262BA">
            <w:pPr>
              <w:pStyle w:val="TAC"/>
              <w:rPr>
                <w:del w:id="584" w:author="Emilio Ruiz" w:date="2024-08-09T19:24:00Z" w16du:dateUtc="2024-08-09T17:24:00Z"/>
                <w:rFonts w:eastAsia="SimSun"/>
                <w:lang w:eastAsia="zh-CN"/>
              </w:rPr>
            </w:pPr>
            <w:del w:id="58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8</w:delText>
              </w:r>
            </w:del>
          </w:p>
        </w:tc>
      </w:tr>
      <w:tr w:rsidR="00B12DCB" w:rsidRPr="00D06494" w:rsidDel="00894052" w14:paraId="32ECD81F" w14:textId="629866EB" w:rsidTr="00894052">
        <w:trPr>
          <w:trHeight w:val="71"/>
          <w:jc w:val="center"/>
          <w:del w:id="586" w:author="Emilio Ruiz" w:date="2024-08-09T19:24:00Z" w16du:dateUtc="2024-08-09T17:24:00Z"/>
          <w:trPrChange w:id="58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28A262" w14:textId="37DBA6EE" w:rsidR="00B12DCB" w:rsidRPr="00D06494" w:rsidDel="00894052" w:rsidRDefault="00B12DCB" w:rsidP="00A262BA">
            <w:pPr>
              <w:pStyle w:val="TAL"/>
              <w:rPr>
                <w:del w:id="589" w:author="Emilio Ruiz" w:date="2024-08-09T19:24:00Z" w16du:dateUtc="2024-08-09T17:24:00Z"/>
                <w:rFonts w:eastAsia="SimSun"/>
              </w:rPr>
            </w:pPr>
            <w:del w:id="59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A5401" w14:textId="009FC51E" w:rsidR="00B12DCB" w:rsidRPr="00D06494" w:rsidDel="00894052" w:rsidRDefault="00B12DCB" w:rsidP="00A262BA">
            <w:pPr>
              <w:pStyle w:val="TAC"/>
              <w:rPr>
                <w:del w:id="592" w:author="Emilio Ruiz" w:date="2024-08-09T19:24:00Z" w16du:dateUtc="2024-08-09T17:2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A5925D" w14:textId="699DB793" w:rsidR="00B12DCB" w:rsidRPr="00D06494" w:rsidDel="00894052" w:rsidRDefault="00B12DCB" w:rsidP="00A262BA">
            <w:pPr>
              <w:pStyle w:val="TAC"/>
              <w:rPr>
                <w:del w:id="594" w:author="Emilio Ruiz" w:date="2024-08-09T19:24:00Z" w16du:dateUtc="2024-08-09T17:24:00Z"/>
                <w:rFonts w:eastAsia="SimSun"/>
                <w:lang w:eastAsia="zh-CN"/>
              </w:rPr>
            </w:pPr>
            <w:del w:id="595" w:author="Emilio Ruiz" w:date="2024-08-09T19:24:00Z" w16du:dateUtc="2024-08-09T17:24:00Z">
              <w:r w:rsidRPr="00D06494" w:rsidDel="0089405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12DCB" w:rsidRPr="00D06494" w:rsidDel="00894052" w14:paraId="4E84EE76" w14:textId="47AB021C" w:rsidTr="00894052">
        <w:trPr>
          <w:trHeight w:val="71"/>
          <w:jc w:val="center"/>
          <w:del w:id="596" w:author="Emilio Ruiz" w:date="2024-08-09T19:24:00Z" w16du:dateUtc="2024-08-09T17:24:00Z"/>
          <w:trPrChange w:id="59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" w:author="Emilio Ruiz" w:date="2024-08-09T19:24:00Z" w16du:dateUtc="2024-08-09T17:2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2BEB0A" w14:textId="260420E9" w:rsidR="00B12DCB" w:rsidRPr="00D06494" w:rsidDel="00894052" w:rsidRDefault="00B12DCB" w:rsidP="00A262BA">
            <w:pPr>
              <w:pStyle w:val="TAL"/>
              <w:rPr>
                <w:del w:id="599" w:author="Emilio Ruiz" w:date="2024-08-09T19:24:00Z" w16du:dateUtc="2024-08-09T17:24:00Z"/>
                <w:rFonts w:eastAsia="Malgun Gothic"/>
              </w:rPr>
            </w:pPr>
            <w:del w:id="60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Emilio Ruiz" w:date="2024-08-09T19:24:00Z" w16du:dateUtc="2024-08-09T17:2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4A6F1" w14:textId="076F52A8" w:rsidR="00B12DCB" w:rsidRPr="00D06494" w:rsidDel="00894052" w:rsidRDefault="00B12DCB" w:rsidP="00A262BA">
            <w:pPr>
              <w:pStyle w:val="TAC"/>
              <w:rPr>
                <w:del w:id="602" w:author="Emilio Ruiz" w:date="2024-08-09T19:24:00Z" w16du:dateUtc="2024-08-09T17:2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Emilio Ruiz" w:date="2024-08-09T19:24:00Z" w16du:dateUtc="2024-08-09T17:2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E529E5" w14:textId="131C81C4" w:rsidR="00B12DCB" w:rsidRPr="00D06494" w:rsidDel="00894052" w:rsidRDefault="00B12DCB" w:rsidP="00A262BA">
            <w:pPr>
              <w:pStyle w:val="TAC"/>
              <w:rPr>
                <w:del w:id="604" w:author="Emilio Ruiz" w:date="2024-08-09T19:24:00Z" w16du:dateUtc="2024-08-09T17:24:00Z"/>
                <w:rFonts w:eastAsia="SimSun"/>
                <w:lang w:eastAsia="zh-CN"/>
              </w:rPr>
            </w:pPr>
            <w:del w:id="605" w:author="Emilio Ruiz" w:date="2024-08-09T19:24:00Z" w16du:dateUtc="2024-08-09T17:24:00Z">
              <w:r w:rsidRPr="00D06494" w:rsidDel="00894052">
                <w:rPr>
                  <w:rFonts w:cs="Arial"/>
                  <w:szCs w:val="18"/>
                </w:rPr>
                <w:delText>R.PDSCH.1-6.3</w:delText>
              </w:r>
              <w:r w:rsidRPr="00D06494" w:rsidDel="00894052">
                <w:rPr>
                  <w:rFonts w:ascii="Calibri" w:hAnsi="Calibri" w:cs="Calibri"/>
                  <w:szCs w:val="18"/>
                </w:rPr>
                <w:delText xml:space="preserve"> </w:delText>
              </w:r>
            </w:del>
          </w:p>
        </w:tc>
      </w:tr>
      <w:tr w:rsidR="00B12DCB" w:rsidRPr="00D06494" w:rsidDel="00894052" w14:paraId="6FF0B7EB" w14:textId="3A4A9F66" w:rsidTr="00894052">
        <w:trPr>
          <w:trHeight w:val="71"/>
          <w:jc w:val="center"/>
          <w:del w:id="606" w:author="Emilio Ruiz" w:date="2024-08-09T19:24:00Z" w16du:dateUtc="2024-08-09T17:24:00Z"/>
          <w:trPrChange w:id="607" w:author="Emilio Ruiz" w:date="2024-08-09T19:24:00Z" w16du:dateUtc="2024-08-09T17:24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8" w:author="Emilio Ruiz" w:date="2024-08-09T19:24:00Z" w16du:dateUtc="2024-08-09T17:24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BD0E84" w14:textId="2886BE07" w:rsidR="00B12DCB" w:rsidRPr="00D06494" w:rsidDel="00894052" w:rsidRDefault="00B12DCB" w:rsidP="00A262BA">
            <w:pPr>
              <w:pStyle w:val="TAN"/>
              <w:rPr>
                <w:del w:id="609" w:author="Emilio Ruiz" w:date="2024-08-09T19:24:00Z" w16du:dateUtc="2024-08-09T17:24:00Z"/>
                <w:rFonts w:eastAsia="SimSun"/>
              </w:rPr>
            </w:pPr>
            <w:del w:id="610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Note 1:</w:delText>
              </w:r>
              <w:r w:rsidRPr="00D06494" w:rsidDel="00894052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894052">
                <w:rPr>
                  <w:rFonts w:eastAsia="SimSun"/>
                </w:rPr>
                <w:delText xml:space="preserve"> random precoder selection, the precoder shall be updated in each slot (1 ms granularity) with equal probability of each applicable i</w:delText>
              </w:r>
              <w:r w:rsidRPr="00D06494" w:rsidDel="00894052">
                <w:rPr>
                  <w:rFonts w:eastAsia="SimSun"/>
                  <w:vertAlign w:val="subscript"/>
                </w:rPr>
                <w:delText>1</w:delText>
              </w:r>
              <w:r w:rsidRPr="00D06494" w:rsidDel="00894052">
                <w:rPr>
                  <w:rFonts w:eastAsia="SimSun"/>
                </w:rPr>
                <w:delText>, i</w:delText>
              </w:r>
              <w:r w:rsidRPr="00D06494" w:rsidDel="00894052">
                <w:rPr>
                  <w:rFonts w:eastAsia="SimSun"/>
                  <w:vertAlign w:val="subscript"/>
                </w:rPr>
                <w:delText>2</w:delText>
              </w:r>
              <w:r w:rsidRPr="00D06494" w:rsidDel="00894052">
                <w:rPr>
                  <w:rFonts w:eastAsia="SimSun"/>
                </w:rPr>
                <w:delText xml:space="preserve"> combination. </w:delText>
              </w:r>
              <w:r w:rsidRPr="00D06494" w:rsidDel="00894052">
                <w:rPr>
                  <w:rFonts w:eastAsia="SimSun"/>
                  <w:lang w:eastAsia="zh-CN"/>
                </w:rPr>
                <w:delText>The</w:delText>
              </w:r>
              <w:r w:rsidRPr="00D06494" w:rsidDel="00894052">
                <w:rPr>
                  <w:rFonts w:eastAsia="SimSun"/>
                </w:rPr>
                <w:delText xml:space="preserve"> </w:delText>
              </w:r>
              <w:r w:rsidRPr="00D06494" w:rsidDel="00894052">
                <w:rPr>
                  <w:rFonts w:eastAsia="SimSun"/>
                  <w:lang w:eastAsia="zh-CN"/>
                </w:rPr>
                <w:delText>random</w:delText>
              </w:r>
              <w:r w:rsidRPr="00D06494" w:rsidDel="00894052">
                <w:rPr>
                  <w:rFonts w:eastAsia="SimSun"/>
                </w:rPr>
                <w:delText xml:space="preserve"> </w:delText>
              </w:r>
              <w:r w:rsidRPr="00D06494" w:rsidDel="00894052">
                <w:rPr>
                  <w:rFonts w:eastAsia="SimSun"/>
                  <w:lang w:eastAsia="zh-CN"/>
                </w:rPr>
                <w:delText>precoder</w:delText>
              </w:r>
              <w:r w:rsidRPr="00D06494" w:rsidDel="00894052">
                <w:rPr>
                  <w:rFonts w:eastAsia="SimSun"/>
                </w:rPr>
                <w:delText xml:space="preserve"> </w:delText>
              </w:r>
              <w:r w:rsidRPr="00D06494" w:rsidDel="00894052">
                <w:rPr>
                  <w:rFonts w:eastAsia="SimSun"/>
                  <w:lang w:eastAsia="zh-CN"/>
                </w:rPr>
                <w:delText>generation</w:delText>
              </w:r>
              <w:r w:rsidRPr="00D06494" w:rsidDel="00894052">
                <w:rPr>
                  <w:rFonts w:eastAsia="SimSun"/>
                </w:rPr>
                <w:delText xml:space="preserve"> shall </w:delText>
              </w:r>
              <w:r w:rsidRPr="00D06494" w:rsidDel="00894052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894052">
                <w:rPr>
                  <w:rFonts w:eastAsia="SimSun"/>
                </w:rPr>
                <w:delText>'typeI-SinglePanel'</w:delText>
              </w:r>
              <w:r w:rsidRPr="00D06494" w:rsidDel="00894052">
                <w:rPr>
                  <w:rFonts w:eastAsia="SimSun"/>
                  <w:lang w:eastAsia="zh-CN"/>
                </w:rPr>
                <w:delText xml:space="preserve"> codebook configuration as specified in table 6.3.2.1.3.3-1.</w:delText>
              </w:r>
            </w:del>
          </w:p>
          <w:p w14:paraId="5BE2BC23" w14:textId="04B8FE38" w:rsidR="00B12DCB" w:rsidRPr="00D06494" w:rsidDel="00894052" w:rsidRDefault="00B12DCB" w:rsidP="00A262BA">
            <w:pPr>
              <w:pStyle w:val="TAN"/>
              <w:rPr>
                <w:del w:id="611" w:author="Emilio Ruiz" w:date="2024-08-09T19:24:00Z" w16du:dateUtc="2024-08-09T17:24:00Z"/>
                <w:rFonts w:eastAsia="SimSun"/>
              </w:rPr>
            </w:pPr>
            <w:del w:id="612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>Note 2</w:delText>
              </w:r>
              <w:r w:rsidRPr="00D06494" w:rsidDel="00894052">
                <w:rPr>
                  <w:rFonts w:eastAsia="SimSun"/>
                  <w:lang w:eastAsia="zh-CN"/>
                </w:rPr>
                <w:delText>:</w:delText>
              </w:r>
              <w:r w:rsidRPr="00D06494" w:rsidDel="00894052">
                <w:rPr>
                  <w:rFonts w:eastAsia="SimSun"/>
                  <w:lang w:eastAsia="zh-CN"/>
                </w:rPr>
                <w:tab/>
              </w:r>
              <w:r w:rsidRPr="00D06494" w:rsidDel="00894052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 xml:space="preserve">#n based on PMI estimation at a downlink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 xml:space="preserve"> not later than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 xml:space="preserve">#(n-4), this reported PMI cannot be applied at the gNB downlink before </w:delText>
              </w:r>
              <w:r w:rsidRPr="00D06494" w:rsidDel="00894052">
                <w:rPr>
                  <w:rFonts w:eastAsia="SimSun"/>
                  <w:lang w:eastAsia="zh-CN"/>
                </w:rPr>
                <w:delText>slot</w:delText>
              </w:r>
              <w:r w:rsidRPr="00D06494" w:rsidDel="00894052">
                <w:rPr>
                  <w:rFonts w:eastAsia="SimSun"/>
                </w:rPr>
                <w:delText>#(n+4).</w:delText>
              </w:r>
            </w:del>
          </w:p>
          <w:p w14:paraId="245870EB" w14:textId="56A2B019" w:rsidR="00B12DCB" w:rsidRPr="00D06494" w:rsidDel="00894052" w:rsidRDefault="00B12DCB" w:rsidP="00A262BA">
            <w:pPr>
              <w:pStyle w:val="TAN"/>
              <w:rPr>
                <w:del w:id="613" w:author="Emilio Ruiz" w:date="2024-08-09T19:24:00Z" w16du:dateUtc="2024-08-09T17:24:00Z"/>
                <w:rFonts w:eastAsia="Malgun Gothic" w:cs="Arial"/>
                <w:lang w:eastAsia="zh-CN"/>
              </w:rPr>
            </w:pPr>
            <w:del w:id="614" w:author="Emilio Ruiz" w:date="2024-08-09T19:24:00Z" w16du:dateUtc="2024-08-09T17:24:00Z">
              <w:r w:rsidRPr="00D06494" w:rsidDel="00894052">
                <w:rPr>
                  <w:rFonts w:eastAsia="SimSun"/>
                </w:rPr>
                <w:delText xml:space="preserve">Note </w:delText>
              </w:r>
              <w:r w:rsidRPr="00D06494" w:rsidDel="00894052">
                <w:rPr>
                  <w:rFonts w:eastAsia="SimSun"/>
                  <w:lang w:eastAsia="zh-CN"/>
                </w:rPr>
                <w:delText>3</w:delText>
              </w:r>
              <w:r w:rsidRPr="00D06494" w:rsidDel="00894052">
                <w:rPr>
                  <w:rFonts w:eastAsia="SimSun"/>
                </w:rPr>
                <w:delText>:</w:delText>
              </w:r>
              <w:r w:rsidRPr="00D06494" w:rsidDel="00894052">
                <w:rPr>
                  <w:rFonts w:eastAsia="SimSun"/>
                  <w:lang w:eastAsia="zh-CN"/>
                </w:rPr>
                <w:tab/>
              </w:r>
              <w:r w:rsidRPr="00D06494" w:rsidDel="00894052">
                <w:rPr>
                  <w:rFonts w:eastAsia="SimSun"/>
                </w:rPr>
                <w:delText>Randomization of the dual-cluster beam directions shall be used as specified in Annex</w:delText>
              </w:r>
              <w:r w:rsidRPr="00D06494" w:rsidDel="00894052">
                <w:rPr>
                  <w:rFonts w:cs="Arial"/>
                  <w:szCs w:val="18"/>
                  <w:lang w:eastAsia="zh-CN"/>
                </w:rPr>
                <w:delText xml:space="preserve">B.2.3.2.3A. </w:delText>
              </w:r>
              <w:r w:rsidRPr="00D06494" w:rsidDel="00894052">
                <w:rPr>
                  <w:rFonts w:cs="Arial"/>
                  <w:lang w:eastAsia="zh-CN"/>
                </w:rPr>
                <w:delText>The value of relative power ratio (p) shall be fixed as 1 during the test.</w:delText>
              </w:r>
            </w:del>
          </w:p>
        </w:tc>
      </w:tr>
    </w:tbl>
    <w:p w14:paraId="00CC9654" w14:textId="5BD1F09B" w:rsidR="00B12DCB" w:rsidDel="00894052" w:rsidRDefault="00B12DCB" w:rsidP="00B12DCB">
      <w:pPr>
        <w:rPr>
          <w:del w:id="615" w:author="Emilio Ruiz" w:date="2024-08-09T19:24:00Z" w16du:dateUtc="2024-08-09T17:24:00Z"/>
          <w:rFonts w:eastAsia="SimSun"/>
          <w:lang w:eastAsia="zh-CN"/>
        </w:rPr>
      </w:pPr>
    </w:p>
    <w:p w14:paraId="562206D7" w14:textId="77777777" w:rsidR="00E20685" w:rsidRPr="0072309D" w:rsidRDefault="00E20685" w:rsidP="0091574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16" w:author="Patricia Bustos" w:date="2024-08-08T12:07:00Z" w16du:dateUtc="2024-08-08T10:07:00Z"/>
          <w:rFonts w:ascii="Arial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91574E" w:rsidRPr="0072309D" w14:paraId="7937E4BE" w14:textId="77777777" w:rsidTr="00A262BA">
        <w:trPr>
          <w:trHeight w:val="71"/>
          <w:jc w:val="center"/>
          <w:ins w:id="617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183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Patricia Bustos" w:date="2024-08-08T12:07:00Z" w16du:dateUtc="2024-08-08T10:07:00Z"/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ins w:id="619" w:author="Patricia Bustos" w:date="2024-08-08T12:07:00Z" w16du:dateUtc="2024-08-08T10:07:00Z">
              <w:r w:rsidRPr="0072309D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E8C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Patricia Bustos" w:date="2024-08-08T12:07:00Z" w16du:dateUtc="2024-08-08T10:07:00Z"/>
                <w:rFonts w:ascii="Arial" w:hAnsi="Arial" w:cs="Arial"/>
                <w:b/>
                <w:sz w:val="18"/>
                <w:lang w:val="fr-FR" w:eastAsia="en-GB"/>
              </w:rPr>
            </w:pPr>
            <w:ins w:id="621" w:author="Patricia Bustos" w:date="2024-08-08T12:07:00Z" w16du:dateUtc="2024-08-08T10:07:00Z">
              <w:r w:rsidRPr="0072309D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D7F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Patricia Bustos" w:date="2024-08-08T12:07:00Z" w16du:dateUtc="2024-08-08T10:07:00Z"/>
                <w:rFonts w:ascii="Arial" w:hAnsi="Arial" w:cs="Arial"/>
                <w:b/>
                <w:sz w:val="18"/>
                <w:lang w:val="fr-FR" w:eastAsia="en-GB"/>
              </w:rPr>
            </w:pPr>
            <w:ins w:id="623" w:author="Patricia Bustos" w:date="2024-08-08T12:07:00Z" w16du:dateUtc="2024-08-08T10:07:00Z">
              <w:r w:rsidRPr="0072309D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72309D" w14:paraId="5BD696D6" w14:textId="77777777" w:rsidTr="00A262BA">
        <w:trPr>
          <w:trHeight w:val="71"/>
          <w:jc w:val="center"/>
          <w:ins w:id="62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331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2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48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2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A5A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3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10</w:t>
              </w:r>
            </w:ins>
          </w:p>
        </w:tc>
      </w:tr>
      <w:tr w:rsidR="0091574E" w:rsidRPr="0072309D" w14:paraId="644DEDE8" w14:textId="77777777" w:rsidTr="00A262BA">
        <w:trPr>
          <w:trHeight w:val="71"/>
          <w:jc w:val="center"/>
          <w:ins w:id="631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7F2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63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258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63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kHz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946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3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15</w:t>
              </w:r>
            </w:ins>
          </w:p>
        </w:tc>
      </w:tr>
      <w:tr w:rsidR="0091574E" w:rsidRPr="0072309D" w14:paraId="00F95B7D" w14:textId="77777777" w:rsidTr="00A262BA">
        <w:trPr>
          <w:trHeight w:val="71"/>
          <w:jc w:val="center"/>
          <w:ins w:id="63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BE9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4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650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944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4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FDD</w:t>
              </w:r>
            </w:ins>
          </w:p>
        </w:tc>
      </w:tr>
      <w:tr w:rsidR="0091574E" w:rsidRPr="0072309D" w14:paraId="5AF7FC57" w14:textId="77777777" w:rsidTr="00A262BA">
        <w:trPr>
          <w:trHeight w:val="71"/>
          <w:jc w:val="center"/>
          <w:ins w:id="64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68E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4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35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354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49" w:author="Patricia Bustos" w:date="2024-08-08T12:07:00Z" w16du:dateUtc="2024-08-08T10:07:00Z"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TDLA30-5</w:t>
              </w:r>
            </w:ins>
          </w:p>
        </w:tc>
      </w:tr>
      <w:tr w:rsidR="0091574E" w:rsidRPr="0072309D" w14:paraId="21F3B895" w14:textId="77777777" w:rsidTr="00A262BA">
        <w:trPr>
          <w:trHeight w:val="71"/>
          <w:jc w:val="center"/>
          <w:ins w:id="65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8DD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5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459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26F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Patricia Bustos" w:date="2024-08-08T12:07:00Z" w16du:dateUtc="2024-08-08T10:07:00Z"/>
                <w:rFonts w:ascii="Arial" w:eastAsia="SimSun" w:hAnsi="Arial" w:cs="Arial"/>
                <w:kern w:val="2"/>
                <w:sz w:val="18"/>
                <w:lang w:val="fr-FR" w:eastAsia="zh-CN"/>
              </w:rPr>
            </w:pPr>
            <w:ins w:id="655" w:author="Patricia Bustos" w:date="2024-08-08T12:07:00Z" w16du:dateUtc="2024-08-08T10:07:00Z"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XP Medium 16</w:t>
              </w:r>
              <w:r w:rsidRPr="0072309D">
                <w:rPr>
                  <w:rFonts w:ascii="Arial" w:eastAsia="?? ??" w:hAnsi="Arial" w:cs="Arial"/>
                  <w:kern w:val="2"/>
                  <w:sz w:val="18"/>
                  <w:lang w:val="fr-FR" w:eastAsia="en-GB"/>
                </w:rPr>
                <w:t xml:space="preserve"> x 2</w:t>
              </w:r>
            </w:ins>
          </w:p>
          <w:p w14:paraId="2C35AB2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57" w:author="Patricia Bustos" w:date="2024-08-08T12:07:00Z" w16du:dateUtc="2024-08-08T10:07:00Z"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(N</w:t>
              </w:r>
              <w:proofErr w:type="gramStart"/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1,N</w:t>
              </w:r>
              <w:proofErr w:type="gramEnd"/>
              <w:r w:rsidRPr="0072309D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2) = (4,2)</w:t>
              </w:r>
            </w:ins>
          </w:p>
        </w:tc>
      </w:tr>
      <w:tr w:rsidR="0091574E" w:rsidRPr="0072309D" w14:paraId="51E77D0A" w14:textId="77777777" w:rsidTr="00A262BA">
        <w:trPr>
          <w:trHeight w:val="71"/>
          <w:jc w:val="center"/>
          <w:ins w:id="65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F59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6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491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BE8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6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72309D" w14:paraId="0AF42FAC" w14:textId="77777777" w:rsidTr="00A262BA">
        <w:trPr>
          <w:trHeight w:val="71"/>
          <w:jc w:val="center"/>
          <w:ins w:id="664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B85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6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5F1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66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BA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449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67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6FE34D93" w14:textId="77777777" w:rsidTr="00A262BA">
        <w:trPr>
          <w:trHeight w:val="71"/>
          <w:jc w:val="center"/>
          <w:ins w:id="672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92A7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013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67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72309D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47B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BD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7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72309D" w14:paraId="06AF56D2" w14:textId="77777777" w:rsidTr="00A262BA">
        <w:trPr>
          <w:trHeight w:val="71"/>
          <w:jc w:val="center"/>
          <w:ins w:id="679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F9A2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0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B80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8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DD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13A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8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72309D" w14:paraId="6ECEE470" w14:textId="77777777" w:rsidTr="00A262BA">
        <w:trPr>
          <w:trHeight w:val="71"/>
          <w:jc w:val="center"/>
          <w:ins w:id="686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5A7C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7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F04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8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EA1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831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9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2E7D6866" w14:textId="77777777" w:rsidTr="00A262BA">
        <w:trPr>
          <w:trHeight w:val="71"/>
          <w:jc w:val="center"/>
          <w:ins w:id="69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7E8C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7C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69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A2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89E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69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72309D" w14:paraId="2649D377" w14:textId="77777777" w:rsidTr="00A262BA">
        <w:trPr>
          <w:trHeight w:val="71"/>
          <w:jc w:val="center"/>
          <w:ins w:id="700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CAFA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9BF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2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0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64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43B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0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72309D" w14:paraId="51BD9F3D" w14:textId="77777777" w:rsidTr="00A262BA">
        <w:trPr>
          <w:trHeight w:val="71"/>
          <w:jc w:val="center"/>
          <w:ins w:id="70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40DD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46C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1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E0C5C0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1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308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71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05B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1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052B4619" w14:textId="77777777" w:rsidTr="00A262BA">
        <w:trPr>
          <w:trHeight w:val="71"/>
          <w:jc w:val="center"/>
          <w:ins w:id="71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CBDC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BBE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2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101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DE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2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72309D" w14:paraId="67ED0F88" w14:textId="77777777" w:rsidTr="00A262BA">
        <w:trPr>
          <w:trHeight w:val="71"/>
          <w:jc w:val="center"/>
          <w:ins w:id="724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D7A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2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8F0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2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372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0E4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73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6E95D5EC" w14:textId="77777777" w:rsidTr="00A262BA">
        <w:trPr>
          <w:trHeight w:val="71"/>
          <w:jc w:val="center"/>
          <w:ins w:id="732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C387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3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D3D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73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72309D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84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D46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3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72309D" w14:paraId="7FC9A873" w14:textId="77777777" w:rsidTr="00A262BA">
        <w:trPr>
          <w:trHeight w:val="71"/>
          <w:jc w:val="center"/>
          <w:ins w:id="739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C2C3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684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4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BFB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70A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4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72309D" w14:paraId="3CD29D35" w14:textId="77777777" w:rsidTr="00A262BA">
        <w:trPr>
          <w:trHeight w:val="71"/>
          <w:jc w:val="center"/>
          <w:ins w:id="746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4D6B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7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F5A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4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3A1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6AD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5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42F30122" w14:textId="77777777" w:rsidTr="00A262BA">
        <w:trPr>
          <w:trHeight w:val="71"/>
          <w:jc w:val="center"/>
          <w:ins w:id="75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C674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4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45E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5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839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1B2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5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Row 12, (2, 4, 6, 8) </w:t>
              </w:r>
            </w:ins>
          </w:p>
        </w:tc>
      </w:tr>
      <w:tr w:rsidR="0091574E" w:rsidRPr="0072309D" w14:paraId="29502FC3" w14:textId="77777777" w:rsidTr="00A262BA">
        <w:trPr>
          <w:trHeight w:val="71"/>
          <w:jc w:val="center"/>
          <w:ins w:id="760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5E3F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A27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6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0B7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E82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6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72309D" w14:paraId="343253E0" w14:textId="77777777" w:rsidTr="00A262BA">
        <w:trPr>
          <w:trHeight w:val="71"/>
          <w:jc w:val="center"/>
          <w:ins w:id="76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19D8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2A5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77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304D3DC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7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67F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77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277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7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4F65DA1A" w14:textId="77777777" w:rsidTr="00A262BA">
        <w:trPr>
          <w:trHeight w:val="71"/>
          <w:jc w:val="center"/>
          <w:ins w:id="77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7DD6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Patricia Bustos" w:date="2024-08-08T12:07:00Z" w16du:dateUtc="2024-08-08T10:07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3CD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78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72C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D79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78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72309D" w14:paraId="1E06E060" w14:textId="77777777" w:rsidTr="00A262BA">
        <w:trPr>
          <w:trHeight w:val="71"/>
          <w:jc w:val="center"/>
          <w:ins w:id="784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094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8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25C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8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413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3AE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79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48361574" w14:textId="77777777" w:rsidTr="00A262BA">
        <w:trPr>
          <w:trHeight w:val="221"/>
          <w:jc w:val="center"/>
          <w:ins w:id="792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93A7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19C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79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A6CA" w14:textId="77777777" w:rsidR="0091574E" w:rsidRPr="0072309D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796" w:author="Patricia Bustos" w:date="2024-08-08T12:07:00Z" w16du:dateUtc="2024-08-08T10:07:00Z"/>
                <w:lang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5AA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Patricia Bustos" w:date="2024-08-08T12:07:00Z" w16du:dateUtc="2024-08-08T10:07:00Z"/>
                <w:rFonts w:ascii="Arial" w:eastAsia="SimSun" w:hAnsi="Arial" w:cs="Arial"/>
                <w:sz w:val="18"/>
                <w:lang w:eastAsia="zh-CN"/>
              </w:rPr>
            </w:pPr>
            <w:ins w:id="79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72309D" w14:paraId="57723527" w14:textId="77777777" w:rsidTr="00A262BA">
        <w:trPr>
          <w:trHeight w:val="413"/>
          <w:jc w:val="center"/>
          <w:ins w:id="799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CEBE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336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80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3A52C5B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80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DF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DC8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0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72309D" w14:paraId="72CADA58" w14:textId="77777777" w:rsidTr="00A262BA">
        <w:trPr>
          <w:trHeight w:val="71"/>
          <w:jc w:val="center"/>
          <w:ins w:id="808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EF69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9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B9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81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2EDAF8B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1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80E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81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1F9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1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0CC01F99" w14:textId="77777777" w:rsidTr="00A262BA">
        <w:trPr>
          <w:trHeight w:val="71"/>
          <w:jc w:val="center"/>
          <w:ins w:id="81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C0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82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4E5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125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82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72309D" w14:paraId="25EC6E62" w14:textId="77777777" w:rsidTr="00A262BA">
        <w:trPr>
          <w:trHeight w:val="71"/>
          <w:jc w:val="center"/>
          <w:ins w:id="82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E67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82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E0F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C2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2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72309D" w14:paraId="49012140" w14:textId="77777777" w:rsidTr="00A262BA">
        <w:trPr>
          <w:trHeight w:val="71"/>
          <w:jc w:val="center"/>
          <w:ins w:id="83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73C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3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77E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82A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83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72309D" w14:paraId="41B0F80A" w14:textId="77777777" w:rsidTr="00A262BA">
        <w:trPr>
          <w:trHeight w:val="71"/>
          <w:jc w:val="center"/>
          <w:ins w:id="836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734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3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911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826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4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4BF4E9FC" w14:textId="77777777" w:rsidTr="00A262BA">
        <w:trPr>
          <w:trHeight w:val="71"/>
          <w:jc w:val="center"/>
          <w:ins w:id="842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7CF0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4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CCD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432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4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53242C91" w14:textId="77777777" w:rsidTr="00A262BA">
        <w:trPr>
          <w:trHeight w:val="71"/>
          <w:jc w:val="center"/>
          <w:ins w:id="84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58F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5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AB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44B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85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72309D" w14:paraId="6F81CE95" w14:textId="77777777" w:rsidTr="00A262BA">
        <w:trPr>
          <w:trHeight w:val="71"/>
          <w:jc w:val="center"/>
          <w:ins w:id="854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0A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85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72309D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A95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4C4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5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44E087F9" w14:textId="77777777" w:rsidTr="00A262BA">
        <w:trPr>
          <w:trHeight w:val="71"/>
          <w:jc w:val="center"/>
          <w:ins w:id="86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1533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ins w:id="86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351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Patricia Bustos" w:date="2024-08-08T12:07:00Z" w16du:dateUtc="2024-08-08T10:07:00Z"/>
                <w:rFonts w:ascii="Arial" w:hAnsi="Arial" w:cs="Arial"/>
                <w:sz w:val="18"/>
                <w:szCs w:val="18"/>
                <w:lang w:val="fr-FR" w:eastAsia="en-GB"/>
              </w:rPr>
            </w:pPr>
            <w:ins w:id="864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C55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6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4</w:t>
              </w:r>
            </w:ins>
          </w:p>
        </w:tc>
      </w:tr>
      <w:tr w:rsidR="0091574E" w:rsidRPr="0072309D" w14:paraId="52A2052A" w14:textId="77777777" w:rsidTr="00A262BA">
        <w:trPr>
          <w:trHeight w:val="71"/>
          <w:jc w:val="center"/>
          <w:ins w:id="867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233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8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ins w:id="86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B57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Patricia Bustos" w:date="2024-08-08T12:07:00Z" w16du:dateUtc="2024-08-08T10:07:00Z"/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D1F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Patricia Bustos" w:date="2024-08-08T12:07:00Z" w16du:dateUtc="2024-08-08T10:07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7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</w:t>
              </w:r>
            </w:ins>
          </w:p>
        </w:tc>
      </w:tr>
      <w:tr w:rsidR="0091574E" w:rsidRPr="0072309D" w14:paraId="3CC9A0A7" w14:textId="77777777" w:rsidTr="00A262BA">
        <w:trPr>
          <w:trHeight w:val="71"/>
          <w:jc w:val="center"/>
          <w:ins w:id="873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EFA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Patricia Bustos" w:date="2024-08-08T12:07:00Z" w16du:dateUtc="2024-08-08T10:07:00Z"/>
                <w:rFonts w:ascii="Arial" w:eastAsia="SimSun" w:hAnsi="Arial"/>
                <w:sz w:val="18"/>
                <w:lang w:val="fr-FR" w:eastAsia="en-GB"/>
              </w:rPr>
            </w:pPr>
            <w:ins w:id="87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B9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87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A8E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7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72309D" w14:paraId="2BB34924" w14:textId="77777777" w:rsidTr="00A262BA">
        <w:trPr>
          <w:trHeight w:val="71"/>
          <w:jc w:val="center"/>
          <w:ins w:id="88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9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882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E86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18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85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5</w:t>
              </w:r>
            </w:ins>
          </w:p>
        </w:tc>
      </w:tr>
      <w:tr w:rsidR="0091574E" w:rsidRPr="0072309D" w14:paraId="5BC06E73" w14:textId="77777777" w:rsidTr="00A262BA">
        <w:trPr>
          <w:trHeight w:val="71"/>
          <w:jc w:val="center"/>
          <w:ins w:id="886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BAC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888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2FD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68B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91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72309D" w14:paraId="293A6A74" w14:textId="77777777" w:rsidTr="00A262BA">
        <w:trPr>
          <w:trHeight w:val="71"/>
          <w:jc w:val="center"/>
          <w:ins w:id="892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2B8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894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6F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75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897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23AFF6B5" w14:textId="77777777" w:rsidTr="00A262BA">
        <w:trPr>
          <w:trHeight w:val="71"/>
          <w:jc w:val="center"/>
          <w:ins w:id="898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A70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0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7F6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736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0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28A02B7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05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72309D" w14:paraId="4160B6D5" w14:textId="77777777" w:rsidTr="00A262BA">
        <w:trPr>
          <w:trHeight w:val="71"/>
          <w:jc w:val="center"/>
          <w:ins w:id="906" w:author="Patricia Bustos" w:date="2024-08-08T12:0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310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0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D67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1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858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592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913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72309D" w14:paraId="77B37513" w14:textId="77777777" w:rsidTr="00A262BA">
        <w:trPr>
          <w:trHeight w:val="71"/>
          <w:jc w:val="center"/>
          <w:ins w:id="914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F3DA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D04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917" w:author="Patricia Bustos" w:date="2024-08-08T12:07:00Z" w16du:dateUtc="2024-08-08T10:07:00Z">
              <w:r w:rsidRPr="0072309D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72309D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1F9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F8B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2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55E61B5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Patricia Bustos" w:date="2024-08-08T12:07:00Z" w16du:dateUtc="2024-08-08T10:07:00Z"/>
                <w:rFonts w:ascii="Arial" w:hAnsi="Arial" w:cs="Arial"/>
                <w:sz w:val="18"/>
                <w:lang w:val="en-US" w:eastAsia="zh-CN"/>
              </w:rPr>
            </w:pPr>
            <w:ins w:id="922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72309D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72309D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72309D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72309D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72309D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72309D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72309D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72309D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72309D" w14:paraId="45642472" w14:textId="77777777" w:rsidTr="00A262BA">
        <w:trPr>
          <w:trHeight w:val="71"/>
          <w:jc w:val="center"/>
          <w:ins w:id="92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B01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0E0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5" w:author="Patricia Bustos" w:date="2024-08-08T12:07:00Z" w16du:dateUtc="2024-08-08T10:07:00Z"/>
                <w:rFonts w:ascii="Arial" w:eastAsia="SimSun" w:hAnsi="Arial" w:cs="Arial"/>
                <w:sz w:val="18"/>
                <w:lang w:eastAsia="en-GB"/>
              </w:rPr>
            </w:pPr>
            <w:ins w:id="926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72309D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11A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427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29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72309D" w14:paraId="70E71A44" w14:textId="77777777" w:rsidTr="00A262BA">
        <w:trPr>
          <w:trHeight w:val="71"/>
          <w:jc w:val="center"/>
          <w:ins w:id="930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0E1E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7389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93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120E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8145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3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72309D" w14:paraId="08A60E72" w14:textId="77777777" w:rsidTr="00A262BA">
        <w:trPr>
          <w:trHeight w:val="71"/>
          <w:jc w:val="center"/>
          <w:ins w:id="937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999D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001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9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4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528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1ABF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43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72309D" w14:paraId="3860E981" w14:textId="77777777" w:rsidTr="00A262BA">
        <w:trPr>
          <w:trHeight w:val="71"/>
          <w:jc w:val="center"/>
          <w:ins w:id="944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E4F5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5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780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4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6308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167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50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3EE027B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52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72309D" w14:paraId="489AB5BD" w14:textId="77777777" w:rsidTr="00A262BA">
        <w:trPr>
          <w:trHeight w:val="71"/>
          <w:jc w:val="center"/>
          <w:ins w:id="953" w:author="Patricia Bustos" w:date="2024-08-08T12:07:00Z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D905" w14:textId="77777777" w:rsidR="0091574E" w:rsidRPr="0072309D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4" w:author="Patricia Bustos" w:date="2024-08-08T12:07:00Z" w16du:dateUtc="2024-08-08T10:0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88E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5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56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72309D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078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1C61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Patricia Bustos" w:date="2024-08-08T12:07:00Z" w16du:dateUtc="2024-08-08T10:07:00Z"/>
                <w:rFonts w:ascii="Arial" w:eastAsia="SimSun" w:hAnsi="Arial" w:cs="Arial"/>
                <w:sz w:val="18"/>
                <w:lang w:eastAsia="zh-CN"/>
              </w:rPr>
            </w:pPr>
            <w:ins w:id="95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72309D" w14:paraId="421294A1" w14:textId="77777777" w:rsidTr="00A262BA">
        <w:trPr>
          <w:trHeight w:val="71"/>
          <w:jc w:val="center"/>
          <w:ins w:id="960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14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6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F70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B982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6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72309D" w14:paraId="103A7CAF" w14:textId="77777777" w:rsidTr="00A262BA">
        <w:trPr>
          <w:trHeight w:val="71"/>
          <w:jc w:val="center"/>
          <w:ins w:id="966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CD9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7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ins w:id="96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D3CD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970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628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72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72309D" w14:paraId="20E659FB" w14:textId="77777777" w:rsidTr="00A262BA">
        <w:trPr>
          <w:trHeight w:val="71"/>
          <w:jc w:val="center"/>
          <w:ins w:id="973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FC6C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75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39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4E2A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ins w:id="978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72309D" w14:paraId="0DF20404" w14:textId="77777777" w:rsidTr="00A262BA">
        <w:trPr>
          <w:trHeight w:val="71"/>
          <w:jc w:val="center"/>
          <w:ins w:id="979" w:author="Patricia Bustos" w:date="2024-08-08T12:0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B8E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0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98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4D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Patricia Bustos" w:date="2024-08-08T12:07:00Z" w16du:dateUtc="2024-08-08T10:07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B176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Patricia Bustos" w:date="2024-08-08T12:07:00Z" w16du:dateUtc="2024-08-08T10:07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984" w:author="Patricia Bustos" w:date="2024-08-08T12:07:00Z" w16du:dateUtc="2024-08-08T10:07:00Z">
              <w:r w:rsidRPr="0072309D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72309D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.1-6.3</w:t>
              </w:r>
              <w:r w:rsidRPr="0072309D">
                <w:rPr>
                  <w:rFonts w:ascii="Calibri" w:hAnsi="Calibri" w:cs="Calibri"/>
                  <w:sz w:val="18"/>
                  <w:szCs w:val="18"/>
                  <w:lang w:val="fr-FR" w:eastAsia="en-GB"/>
                </w:rPr>
                <w:t xml:space="preserve"> </w:t>
              </w:r>
            </w:ins>
          </w:p>
        </w:tc>
      </w:tr>
      <w:tr w:rsidR="0091574E" w:rsidRPr="0072309D" w14:paraId="5C73D4B5" w14:textId="77777777" w:rsidTr="00A262BA">
        <w:trPr>
          <w:trHeight w:val="71"/>
          <w:jc w:val="center"/>
          <w:ins w:id="985" w:author="Patricia Bustos" w:date="2024-08-08T12:07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C294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86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87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(1 ms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72309D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The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6.3.2.1.3-1.</w:t>
              </w:r>
            </w:ins>
          </w:p>
          <w:p w14:paraId="0485794B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88" w:author="Patricia Bustos" w:date="2024-08-08T12:07:00Z" w16du:dateUtc="2024-08-08T10:07:00Z"/>
                <w:rFonts w:ascii="Arial" w:eastAsia="SimSun" w:hAnsi="Arial" w:cs="Arial"/>
                <w:sz w:val="18"/>
                <w:lang w:val="fr-FR" w:eastAsia="en-GB"/>
              </w:rPr>
            </w:pPr>
            <w:ins w:id="989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2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: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not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#(n-4),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#(n+4).</w:t>
              </w:r>
            </w:ins>
          </w:p>
          <w:p w14:paraId="0F8AD757" w14:textId="77777777" w:rsidR="0091574E" w:rsidRPr="0072309D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990" w:author="Patricia Bustos" w:date="2024-08-08T12:07:00Z" w16du:dateUtc="2024-08-08T10:07:00Z"/>
                <w:rFonts w:ascii="Arial" w:hAnsi="Arial" w:cs="Arial"/>
                <w:sz w:val="18"/>
                <w:lang w:val="fr-FR" w:eastAsia="zh-CN"/>
              </w:rPr>
            </w:pPr>
            <w:ins w:id="991" w:author="Patricia Bustos" w:date="2024-08-08T12:07:00Z" w16du:dateUtc="2024-08-08T10:07:00Z"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72309D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72309D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</w:t>
              </w:r>
              <w:r w:rsidRPr="0072309D">
                <w:rPr>
                  <w:rFonts w:ascii="Arial" w:hAnsi="Arial" w:cs="Arial"/>
                  <w:noProof/>
                  <w:sz w:val="18"/>
                  <w:szCs w:val="18"/>
                  <w:lang w:val="fr-FR" w:eastAsia="zh-CN"/>
                </w:rPr>
                <w:t xml:space="preserve">B.2.3.2.3A. </w:t>
              </w:r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The value of relative power ratio (p)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be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fixed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as 1 </w:t>
              </w:r>
              <w:proofErr w:type="spellStart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>during</w:t>
              </w:r>
              <w:proofErr w:type="spellEnd"/>
              <w:r w:rsidRPr="0072309D">
                <w:rPr>
                  <w:rFonts w:ascii="Arial" w:hAnsi="Arial" w:cs="Arial"/>
                  <w:sz w:val="18"/>
                  <w:lang w:val="fr-FR" w:eastAsia="zh-CN"/>
                </w:rPr>
                <w:t xml:space="preserve"> the test.</w:t>
              </w:r>
            </w:ins>
          </w:p>
        </w:tc>
      </w:tr>
    </w:tbl>
    <w:p w14:paraId="62B4151E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</w:p>
    <w:p w14:paraId="319B1949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6.3.2.1.6.3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0096A9A9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C2E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4F3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3330083B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6B5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FC9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54B899B9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48EE2353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6.3.2.1.6.</w:t>
      </w:r>
    </w:p>
    <w:p w14:paraId="72CE0E2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6.3.2.1.6.4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6602CB2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6.3.2.1.6.4.1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1439A71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2CAD441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3A3D6102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5FBF67B0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4CF9B33D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225DFF02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0B0CAD05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005662A0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6.3.2.1.6.3-1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0D124462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10D6162F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001DBBDF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6.3.2.1.6.4.3.</w:t>
      </w:r>
    </w:p>
    <w:p w14:paraId="0FBD0416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61528650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6.3.2.1.6.3-1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35F7921C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430" w14:anchorId="260C36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.5pt;height:21.3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84740939" r:id="rId16"/>
        </w:object>
      </w:r>
      <w:r w:rsidRPr="0072309D">
        <w:rPr>
          <w:lang w:val="fr-FR" w:eastAsia="fr-FR"/>
        </w:rPr>
        <w:t xml:space="preserve">and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80" w:dyaOrig="290" w14:anchorId="19AABA80">
          <v:shape id="_x0000_i1026" type="#_x0000_t75" alt="" style="width:63.85pt;height:14.4pt;mso-width-percent:0;mso-height-percent:0;mso-width-percent:0;mso-height-percent:0" o:ole="">
            <v:imagedata r:id="rId17" o:title=""/>
          </v:shape>
          <o:OLEObject Type="Embed" ProgID="Equation.DSMT4" ShapeID="_x0000_i1026" DrawAspect="Content" ObjectID="_1784740940" r:id="rId18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75AD04C6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80" w:dyaOrig="290" w14:anchorId="2934D360">
          <v:shape id="_x0000_i1027" type="#_x0000_t75" alt="" style="width:63.85pt;height:14.4pt;mso-width-percent:0;mso-height-percent:0;mso-width-percent:0;mso-height-percent:0" o:ole="">
            <v:imagedata r:id="rId17" o:title=""/>
          </v:shape>
          <o:OLEObject Type="Embed" ProgID="Equation.DSMT4" ShapeID="_x0000_i1027" DrawAspect="Content" ObjectID="_1784740941" r:id="rId19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730" w:dyaOrig="430" w14:anchorId="41AC6966">
          <v:shape id="_x0000_i1028" type="#_x0000_t75" alt="" style="width:36.3pt;height:21.3pt;mso-width-percent:0;mso-height-percent:0;mso-width-percent:0;mso-height-percent:0" o:ole="">
            <v:imagedata r:id="rId20" o:title=""/>
          </v:shape>
          <o:OLEObject Type="Embed" ProgID="Equation.DSMT4" ShapeID="_x0000_i1028" DrawAspect="Content" ObjectID="_1784740942" r:id="rId21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099D2083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Pr="0072309D">
        <w:rPr>
          <w:rFonts w:eastAsia="Malgun Gothic"/>
          <w:noProof/>
          <w:position w:val="-34"/>
        </w:rPr>
      </w:r>
      <w:r w:rsidR="0091574E" w:rsidRPr="0072309D">
        <w:rPr>
          <w:rFonts w:eastAsia="Malgun Gothic"/>
          <w:noProof/>
          <w:position w:val="-34"/>
        </w:rPr>
        <w:object w:dxaOrig="1730" w:dyaOrig="730" w14:anchorId="54901441">
          <v:shape id="_x0000_i1029" type="#_x0000_t75" alt="" style="width:86.4pt;height:36.3pt;mso-width-percent:0;mso-height-percent:0;mso-width-percent:0;mso-height-percent:0" o:ole="">
            <v:imagedata r:id="rId22" o:title=""/>
          </v:shape>
          <o:OLEObject Type="Embed" ProgID="Equation.3" ShapeID="_x0000_i1029" DrawAspect="Content" ObjectID="_1784740943" r:id="rId23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6.3.2.1.6.5-1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6BF4E960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6.3.2.1.6.4.3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2DA9F306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5.4.2.</w:t>
      </w:r>
    </w:p>
    <w:p w14:paraId="6BDCFD47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6.3.2.1.6.4.3.1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17ED6D4E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6.3.2.1.6.4.3.1-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77588C56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FB0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71D5052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AED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26D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138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E5B5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6E91568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9B8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E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B2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984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9C29B4F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63D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D66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AF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D1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1749DF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1258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A2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E4C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C3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A3C398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794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37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50F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E5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2338AF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C3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69C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C6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62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6BF228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719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50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E1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E1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9B37A9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8EC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089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7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78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37E8E9F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BE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83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7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A9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D652250" w14:textId="77777777" w:rsidR="0091574E" w:rsidRPr="0072309D" w:rsidRDefault="0091574E" w:rsidP="0091574E">
      <w:pPr>
        <w:textAlignment w:val="auto"/>
      </w:pPr>
    </w:p>
    <w:p w14:paraId="2BE258FD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6.3.2.1.6.4.3.1-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6.3.2.1.6.4.3.1-1)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3D07C8C0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BA6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10D7DB3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449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42B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B1C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117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6B41D5C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AB9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FB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A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9AA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F7297A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57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FC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5B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18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F3A016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4D5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A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4A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B1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134F04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D3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4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81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66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362206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822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2C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8C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EC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A20810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DEA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31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39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1F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369440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4DB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A98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0E1CE0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F2D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42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5AF456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59F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62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3D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12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1BDFDA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163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6F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2B9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91E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F6DF88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1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82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38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A4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E56A14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B2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FE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D2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B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03D9C7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30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75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44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A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53AF79E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28A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30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5B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F5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5B2EBE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C04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00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A4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4A5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FA4C22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F8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F4C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A3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E9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A342BD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EFF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1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420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53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E82B2AB" w14:textId="77777777" w:rsidR="0091574E" w:rsidRPr="0072309D" w:rsidRDefault="0091574E" w:rsidP="0091574E">
      <w:pPr>
        <w:textAlignment w:val="auto"/>
      </w:pPr>
    </w:p>
    <w:p w14:paraId="670D229C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6.3.2.1.6.4.3.2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7DF5A85D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6.3.2.1.6.4.3.1.</w:t>
      </w:r>
    </w:p>
    <w:p w14:paraId="5448F4F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6.3.2.1.6.5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0DEB7BD5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6.3.2.1.6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7BF838B0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5FC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9D5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0C983357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B95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0CC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45F6414F" w14:textId="77777777" w:rsidR="0091574E" w:rsidRDefault="0091574E" w:rsidP="0091574E"/>
    <w:p w14:paraId="13345017" w14:textId="77777777" w:rsidR="0091574E" w:rsidRDefault="0091574E" w:rsidP="0091574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F13468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6.3.2.2.6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2Rx TDD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38746082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63A7363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20D6BCE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6919F89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24623FF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lastRenderedPageBreak/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683D171C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0AAC7D58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6.3.2.2.6.3</w:t>
      </w:r>
      <w:r w:rsidRPr="0072309D">
        <w:rPr>
          <w:rFonts w:eastAsia="SimSun"/>
          <w:lang w:eastAsia="en-GB"/>
        </w:rPr>
        <w:t>-</w:t>
      </w:r>
      <w:proofErr w:type="gramStart"/>
      <w:r w:rsidRPr="0072309D">
        <w:rPr>
          <w:rFonts w:eastAsia="SimSun"/>
          <w:lang w:eastAsia="en-GB"/>
        </w:rPr>
        <w:t>1, and</w:t>
      </w:r>
      <w:proofErr w:type="gramEnd"/>
      <w:r w:rsidRPr="0072309D">
        <w:rPr>
          <w:rFonts w:eastAsia="SimSun"/>
          <w:lang w:eastAsia="en-GB"/>
        </w:rPr>
        <w:t xml:space="preserve">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6.3.2.2.6.3-2</w:t>
      </w:r>
      <w:r w:rsidRPr="0072309D">
        <w:rPr>
          <w:rFonts w:eastAsia="SimSun"/>
          <w:lang w:eastAsia="en-GB"/>
        </w:rPr>
        <w:t>.</w:t>
      </w:r>
    </w:p>
    <w:p w14:paraId="1651493A" w14:textId="77777777" w:rsidR="0091574E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6.3.2.2.6.3-</w:t>
      </w:r>
      <w:proofErr w:type="gramStart"/>
      <w:r w:rsidRPr="0072309D">
        <w:rPr>
          <w:rFonts w:ascii="Arial" w:hAnsi="Arial" w:cs="Arial"/>
          <w:b/>
          <w:lang w:val="fr-FR" w:eastAsia="zh-CN"/>
        </w:rPr>
        <w:t>1</w:t>
      </w:r>
      <w:r w:rsidRPr="0072309D">
        <w:rPr>
          <w:rFonts w:ascii="Arial" w:hAnsi="Arial" w:cs="Arial"/>
          <w:b/>
          <w:lang w:val="fr-FR" w:eastAsia="fr-FR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T</w:t>
      </w:r>
      <w:r w:rsidRPr="0072309D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parameters</w:t>
      </w:r>
      <w:proofErr w:type="spell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92" w:author="Emilio Ruiz" w:date="2024-08-09T19:26:00Z" w16du:dateUtc="2024-08-09T17:26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89"/>
        <w:gridCol w:w="2073"/>
        <w:gridCol w:w="851"/>
        <w:gridCol w:w="2802"/>
        <w:tblGridChange w:id="993">
          <w:tblGrid>
            <w:gridCol w:w="1189"/>
            <w:gridCol w:w="2073"/>
            <w:gridCol w:w="851"/>
            <w:gridCol w:w="2802"/>
          </w:tblGrid>
        </w:tblGridChange>
      </w:tblGrid>
      <w:tr w:rsidR="00DA6532" w:rsidRPr="00D06494" w:rsidDel="00DA6532" w14:paraId="5CBE80C3" w14:textId="325D15AA" w:rsidTr="00DA6532">
        <w:trPr>
          <w:trHeight w:val="71"/>
          <w:jc w:val="center"/>
          <w:del w:id="994" w:author="Emilio Ruiz" w:date="2024-08-09T19:26:00Z" w16du:dateUtc="2024-08-09T17:26:00Z"/>
          <w:trPrChange w:id="99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EA47AC" w14:textId="36881D7F" w:rsidR="00DA6532" w:rsidRPr="00D06494" w:rsidDel="00DA6532" w:rsidRDefault="00DA6532" w:rsidP="00A262BA">
            <w:pPr>
              <w:pStyle w:val="TAH"/>
              <w:rPr>
                <w:del w:id="997" w:author="Emilio Ruiz" w:date="2024-08-09T19:26:00Z" w16du:dateUtc="2024-08-09T17:26:00Z"/>
                <w:rFonts w:eastAsia="SimSun"/>
              </w:rPr>
            </w:pPr>
            <w:del w:id="9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CC6D91" w14:textId="20D6DD1E" w:rsidR="00DA6532" w:rsidRPr="00D06494" w:rsidDel="00DA6532" w:rsidRDefault="00DA6532" w:rsidP="00A262BA">
            <w:pPr>
              <w:pStyle w:val="TAH"/>
              <w:rPr>
                <w:del w:id="1000" w:author="Emilio Ruiz" w:date="2024-08-09T19:26:00Z" w16du:dateUtc="2024-08-09T17:26:00Z"/>
                <w:rFonts w:eastAsia="SimSun"/>
              </w:rPr>
            </w:pPr>
            <w:del w:id="100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945CF2" w14:textId="4D438549" w:rsidR="00DA6532" w:rsidRPr="00D06494" w:rsidDel="00DA6532" w:rsidRDefault="00DA6532" w:rsidP="00A262BA">
            <w:pPr>
              <w:pStyle w:val="TAH"/>
              <w:rPr>
                <w:del w:id="1003" w:author="Emilio Ruiz" w:date="2024-08-09T19:26:00Z" w16du:dateUtc="2024-08-09T17:26:00Z"/>
                <w:rFonts w:eastAsia="SimSun"/>
              </w:rPr>
            </w:pPr>
            <w:del w:id="100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Test 1</w:delText>
              </w:r>
            </w:del>
          </w:p>
        </w:tc>
      </w:tr>
      <w:tr w:rsidR="00DA6532" w:rsidRPr="00D06494" w:rsidDel="00DA6532" w14:paraId="168A77FD" w14:textId="46A6C38F" w:rsidTr="00DA6532">
        <w:trPr>
          <w:trHeight w:val="71"/>
          <w:jc w:val="center"/>
          <w:del w:id="1005" w:author="Emilio Ruiz" w:date="2024-08-09T19:26:00Z" w16du:dateUtc="2024-08-09T17:26:00Z"/>
          <w:trPrChange w:id="100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5E924F" w14:textId="16DE846C" w:rsidR="00DA6532" w:rsidRPr="00D06494" w:rsidDel="00DA6532" w:rsidRDefault="00DA6532" w:rsidP="00A262BA">
            <w:pPr>
              <w:pStyle w:val="TAL"/>
              <w:rPr>
                <w:del w:id="1008" w:author="Emilio Ruiz" w:date="2024-08-09T19:26:00Z" w16du:dateUtc="2024-08-09T17:26:00Z"/>
                <w:rFonts w:eastAsia="SimSun"/>
              </w:rPr>
            </w:pPr>
            <w:del w:id="1009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1F8F88" w14:textId="7619B8C3" w:rsidR="00DA6532" w:rsidRPr="00D06494" w:rsidDel="00DA6532" w:rsidRDefault="00DA6532" w:rsidP="00A262BA">
            <w:pPr>
              <w:pStyle w:val="TAC"/>
              <w:rPr>
                <w:del w:id="1011" w:author="Emilio Ruiz" w:date="2024-08-09T19:26:00Z" w16du:dateUtc="2024-08-09T17:26:00Z"/>
                <w:rFonts w:eastAsia="SimSun"/>
              </w:rPr>
            </w:pPr>
            <w:del w:id="101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D21C0B" w14:textId="39CB4870" w:rsidR="00DA6532" w:rsidRPr="00D06494" w:rsidDel="00DA6532" w:rsidRDefault="00DA6532" w:rsidP="00A262BA">
            <w:pPr>
              <w:pStyle w:val="TAC"/>
              <w:rPr>
                <w:del w:id="1014" w:author="Emilio Ruiz" w:date="2024-08-09T19:26:00Z" w16du:dateUtc="2024-08-09T17:26:00Z"/>
                <w:rFonts w:eastAsia="SimSun"/>
              </w:rPr>
            </w:pPr>
            <w:del w:id="1015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40</w:delText>
              </w:r>
            </w:del>
          </w:p>
        </w:tc>
      </w:tr>
      <w:tr w:rsidR="00DA6532" w:rsidRPr="00D06494" w:rsidDel="00DA6532" w14:paraId="5DA78710" w14:textId="3BECA1A2" w:rsidTr="00DA6532">
        <w:trPr>
          <w:trHeight w:val="71"/>
          <w:jc w:val="center"/>
          <w:del w:id="1016" w:author="Emilio Ruiz" w:date="2024-08-09T19:26:00Z" w16du:dateUtc="2024-08-09T17:26:00Z"/>
          <w:trPrChange w:id="10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29DBE8" w14:textId="2073C40A" w:rsidR="00DA6532" w:rsidRPr="00D06494" w:rsidDel="00DA6532" w:rsidRDefault="00DA6532" w:rsidP="00A262BA">
            <w:pPr>
              <w:pStyle w:val="TAL"/>
              <w:rPr>
                <w:del w:id="1019" w:author="Emilio Ruiz" w:date="2024-08-09T19:26:00Z" w16du:dateUtc="2024-08-09T17:26:00Z"/>
                <w:rFonts w:eastAsia="SimSun"/>
              </w:rPr>
            </w:pPr>
            <w:del w:id="102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E6398F" w14:textId="3DEDBA99" w:rsidR="00DA6532" w:rsidRPr="00D06494" w:rsidDel="00DA6532" w:rsidRDefault="00DA6532" w:rsidP="00A262BA">
            <w:pPr>
              <w:pStyle w:val="TAC"/>
              <w:rPr>
                <w:del w:id="1022" w:author="Emilio Ruiz" w:date="2024-08-09T19:26:00Z" w16du:dateUtc="2024-08-09T17:26:00Z"/>
                <w:rFonts w:eastAsia="SimSun"/>
              </w:rPr>
            </w:pPr>
            <w:del w:id="102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3AFA77" w14:textId="2C43B111" w:rsidR="00DA6532" w:rsidRPr="00D06494" w:rsidDel="00DA6532" w:rsidRDefault="00DA6532" w:rsidP="00A262BA">
            <w:pPr>
              <w:pStyle w:val="TAC"/>
              <w:rPr>
                <w:del w:id="1025" w:author="Emilio Ruiz" w:date="2024-08-09T19:26:00Z" w16du:dateUtc="2024-08-09T17:26:00Z"/>
                <w:rFonts w:eastAsia="SimSun"/>
              </w:rPr>
            </w:pPr>
            <w:del w:id="102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30</w:delText>
              </w:r>
            </w:del>
          </w:p>
        </w:tc>
      </w:tr>
      <w:tr w:rsidR="00DA6532" w:rsidRPr="00D06494" w:rsidDel="00DA6532" w14:paraId="688919C8" w14:textId="2E8C2594" w:rsidTr="00DA6532">
        <w:trPr>
          <w:trHeight w:val="71"/>
          <w:jc w:val="center"/>
          <w:del w:id="1027" w:author="Emilio Ruiz" w:date="2024-08-09T19:26:00Z" w16du:dateUtc="2024-08-09T17:26:00Z"/>
          <w:trPrChange w:id="102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F556DC" w14:textId="57031861" w:rsidR="00DA6532" w:rsidRPr="00D06494" w:rsidDel="00DA6532" w:rsidRDefault="00DA6532" w:rsidP="00A262BA">
            <w:pPr>
              <w:pStyle w:val="TAL"/>
              <w:rPr>
                <w:del w:id="1030" w:author="Emilio Ruiz" w:date="2024-08-09T19:26:00Z" w16du:dateUtc="2024-08-09T17:26:00Z"/>
                <w:rFonts w:eastAsia="SimSun"/>
              </w:rPr>
            </w:pPr>
            <w:del w:id="103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124543" w14:textId="2CCB2BA4" w:rsidR="00DA6532" w:rsidRPr="00D06494" w:rsidDel="00DA6532" w:rsidRDefault="00DA6532" w:rsidP="00A262BA">
            <w:pPr>
              <w:rPr>
                <w:del w:id="103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7E13F" w14:textId="4113C57D" w:rsidR="00DA6532" w:rsidRPr="00D06494" w:rsidDel="00DA6532" w:rsidRDefault="00DA6532" w:rsidP="00A262BA">
            <w:pPr>
              <w:pStyle w:val="TAC"/>
              <w:rPr>
                <w:del w:id="1035" w:author="Emilio Ruiz" w:date="2024-08-09T19:26:00Z" w16du:dateUtc="2024-08-09T17:26:00Z"/>
                <w:rFonts w:eastAsia="SimSun"/>
              </w:rPr>
            </w:pPr>
            <w:del w:id="103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TDD</w:delText>
              </w:r>
            </w:del>
          </w:p>
        </w:tc>
      </w:tr>
      <w:tr w:rsidR="00DA6532" w:rsidRPr="00D06494" w:rsidDel="00DA6532" w14:paraId="1BFA337B" w14:textId="221C031C" w:rsidTr="00DA6532">
        <w:trPr>
          <w:trHeight w:val="71"/>
          <w:jc w:val="center"/>
          <w:del w:id="1037" w:author="Emilio Ruiz" w:date="2024-08-09T19:26:00Z" w16du:dateUtc="2024-08-09T17:26:00Z"/>
          <w:trPrChange w:id="103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AEFD12" w14:textId="43621C1C" w:rsidR="00DA6532" w:rsidRPr="00D06494" w:rsidDel="00DA6532" w:rsidRDefault="00DA6532" w:rsidP="00A262BA">
            <w:pPr>
              <w:pStyle w:val="TAL"/>
              <w:rPr>
                <w:del w:id="1040" w:author="Emilio Ruiz" w:date="2024-08-09T19:26:00Z" w16du:dateUtc="2024-08-09T17:26:00Z"/>
                <w:rFonts w:eastAsia="SimSun"/>
              </w:rPr>
            </w:pPr>
            <w:del w:id="104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TDD DL-UL configurations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F9F90" w14:textId="25DD2907" w:rsidR="00DA6532" w:rsidRPr="00D06494" w:rsidDel="00DA6532" w:rsidRDefault="00DA6532" w:rsidP="00A262BA">
            <w:pPr>
              <w:rPr>
                <w:del w:id="104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09331A" w14:textId="151A041A" w:rsidR="00DA6532" w:rsidRPr="00D06494" w:rsidDel="00DA6532" w:rsidRDefault="00DA6532" w:rsidP="00A262BA">
            <w:pPr>
              <w:pStyle w:val="TAC"/>
              <w:rPr>
                <w:del w:id="1045" w:author="Emilio Ruiz" w:date="2024-08-09T19:26:00Z" w16du:dateUtc="2024-08-09T17:26:00Z"/>
                <w:rFonts w:eastAsia="SimSun"/>
              </w:rPr>
            </w:pPr>
            <w:del w:id="10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FR1.30-1 as specified in Annex A</w:delText>
              </w:r>
            </w:del>
          </w:p>
        </w:tc>
      </w:tr>
      <w:tr w:rsidR="00DA6532" w:rsidRPr="00D06494" w:rsidDel="00DA6532" w14:paraId="6FDBE5AD" w14:textId="27186D55" w:rsidTr="00DA6532">
        <w:trPr>
          <w:trHeight w:val="71"/>
          <w:jc w:val="center"/>
          <w:del w:id="1047" w:author="Emilio Ruiz" w:date="2024-08-09T19:26:00Z" w16du:dateUtc="2024-08-09T17:26:00Z"/>
          <w:trPrChange w:id="104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95B0A6" w14:textId="2570BE7F" w:rsidR="00DA6532" w:rsidRPr="00D06494" w:rsidDel="00DA6532" w:rsidRDefault="00DA6532" w:rsidP="00A262BA">
            <w:pPr>
              <w:pStyle w:val="TAL"/>
              <w:rPr>
                <w:del w:id="1050" w:author="Emilio Ruiz" w:date="2024-08-09T19:26:00Z" w16du:dateUtc="2024-08-09T17:26:00Z"/>
                <w:rFonts w:eastAsia="SimSun"/>
              </w:rPr>
            </w:pPr>
            <w:del w:id="105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A6CEA2" w14:textId="7148D1A5" w:rsidR="00DA6532" w:rsidRPr="00D06494" w:rsidDel="00DA6532" w:rsidRDefault="00DA6532" w:rsidP="00A262BA">
            <w:pPr>
              <w:rPr>
                <w:del w:id="105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520023" w14:textId="273493D7" w:rsidR="00DA6532" w:rsidRPr="00D06494" w:rsidDel="00DA6532" w:rsidRDefault="00DA6532" w:rsidP="00A262BA">
            <w:pPr>
              <w:pStyle w:val="TAC"/>
              <w:rPr>
                <w:del w:id="1055" w:author="Emilio Ruiz" w:date="2024-08-09T19:26:00Z" w16du:dateUtc="2024-08-09T17:26:00Z"/>
                <w:rFonts w:eastAsia="SimSun"/>
                <w:lang w:eastAsia="zh-CN"/>
              </w:rPr>
            </w:pPr>
            <w:del w:id="105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TDL</w:delText>
              </w:r>
              <w:r w:rsidRPr="00D06494" w:rsidDel="00DA6532">
                <w:rPr>
                  <w:rFonts w:eastAsia="SimSun"/>
                  <w:lang w:eastAsia="zh-CN"/>
                </w:rPr>
                <w:delText>A30</w:delText>
              </w:r>
              <w:r w:rsidRPr="00D06494" w:rsidDel="00DA6532">
                <w:rPr>
                  <w:rFonts w:eastAsia="SimSun"/>
                </w:rPr>
                <w:delText>-5</w:delText>
              </w:r>
            </w:del>
          </w:p>
        </w:tc>
      </w:tr>
      <w:tr w:rsidR="00DA6532" w:rsidRPr="00D06494" w:rsidDel="00DA6532" w14:paraId="48BBD332" w14:textId="398C2827" w:rsidTr="00DA6532">
        <w:trPr>
          <w:trHeight w:val="71"/>
          <w:jc w:val="center"/>
          <w:del w:id="1057" w:author="Emilio Ruiz" w:date="2024-08-09T19:26:00Z" w16du:dateUtc="2024-08-09T17:26:00Z"/>
          <w:trPrChange w:id="105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070911" w14:textId="4B420FD4" w:rsidR="00DA6532" w:rsidRPr="00D06494" w:rsidDel="00DA6532" w:rsidRDefault="00DA6532" w:rsidP="00A262BA">
            <w:pPr>
              <w:pStyle w:val="TAL"/>
              <w:rPr>
                <w:del w:id="1060" w:author="Emilio Ruiz" w:date="2024-08-09T19:26:00Z" w16du:dateUtc="2024-08-09T17:26:00Z"/>
                <w:rFonts w:eastAsia="SimSun"/>
              </w:rPr>
            </w:pPr>
            <w:del w:id="106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3CEAE" w14:textId="406618E6" w:rsidR="00DA6532" w:rsidRPr="00D06494" w:rsidDel="00DA6532" w:rsidRDefault="00DA6532" w:rsidP="00A262BA">
            <w:pPr>
              <w:rPr>
                <w:del w:id="106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CCC91" w14:textId="445DE1F5" w:rsidR="00DA6532" w:rsidRPr="00D06494" w:rsidDel="00DA6532" w:rsidRDefault="00DA6532" w:rsidP="00A262BA">
            <w:pPr>
              <w:pStyle w:val="TAC"/>
              <w:rPr>
                <w:del w:id="1065" w:author="Emilio Ruiz" w:date="2024-08-09T19:26:00Z" w16du:dateUtc="2024-08-09T17:26:00Z"/>
                <w:rFonts w:eastAsia="SimSun"/>
              </w:rPr>
            </w:pPr>
            <w:del w:id="106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XP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Medium</w:delText>
              </w:r>
              <w:r w:rsidRPr="00D06494" w:rsidDel="00DA6532">
                <w:rPr>
                  <w:rFonts w:eastAsia="SimSun"/>
                </w:rPr>
                <w:delText xml:space="preserve"> 16 x 2</w:delText>
              </w:r>
            </w:del>
          </w:p>
          <w:p w14:paraId="0350AAF9" w14:textId="3213B825" w:rsidR="00DA6532" w:rsidRPr="00D06494" w:rsidDel="00DA6532" w:rsidRDefault="00DA6532" w:rsidP="00A262BA">
            <w:pPr>
              <w:pStyle w:val="TAC"/>
              <w:rPr>
                <w:del w:id="1067" w:author="Emilio Ruiz" w:date="2024-08-09T19:26:00Z" w16du:dateUtc="2024-08-09T17:26:00Z"/>
                <w:rFonts w:eastAsia="SimSun"/>
              </w:rPr>
            </w:pPr>
            <w:del w:id="106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(N1,N2) = (4,2)</w:delText>
              </w:r>
            </w:del>
          </w:p>
        </w:tc>
      </w:tr>
      <w:tr w:rsidR="00DA6532" w:rsidRPr="00D06494" w:rsidDel="00DA6532" w14:paraId="7F49F490" w14:textId="5DDBD8B8" w:rsidTr="00DA6532">
        <w:trPr>
          <w:trHeight w:val="71"/>
          <w:jc w:val="center"/>
          <w:del w:id="1069" w:author="Emilio Ruiz" w:date="2024-08-09T19:26:00Z" w16du:dateUtc="2024-08-09T17:26:00Z"/>
          <w:trPrChange w:id="107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1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A1FC9B" w14:textId="35562D3D" w:rsidR="00DA6532" w:rsidRPr="00D06494" w:rsidDel="00DA6532" w:rsidRDefault="00DA6532" w:rsidP="00A262BA">
            <w:pPr>
              <w:pStyle w:val="TAL"/>
              <w:rPr>
                <w:del w:id="1072" w:author="Emilio Ruiz" w:date="2024-08-09T19:26:00Z" w16du:dateUtc="2024-08-09T17:26:00Z"/>
                <w:rFonts w:eastAsia="SimSun"/>
              </w:rPr>
            </w:pPr>
            <w:del w:id="107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4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64B62E" w14:textId="461254D4" w:rsidR="00DA6532" w:rsidRPr="00D06494" w:rsidDel="00DA6532" w:rsidRDefault="00DA6532" w:rsidP="00A262BA">
            <w:pPr>
              <w:rPr>
                <w:del w:id="1075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6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DBD75" w14:textId="4F7BDD0B" w:rsidR="00DA6532" w:rsidRPr="00D06494" w:rsidDel="00DA6532" w:rsidRDefault="00DA6532" w:rsidP="00A262BA">
            <w:pPr>
              <w:pStyle w:val="TAC"/>
              <w:rPr>
                <w:del w:id="1077" w:author="Emilio Ruiz" w:date="2024-08-09T19:26:00Z" w16du:dateUtc="2024-08-09T17:26:00Z"/>
                <w:rFonts w:eastAsia="SimSun"/>
              </w:rPr>
            </w:pPr>
            <w:del w:id="107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DA6532" w:rsidRPr="00D06494" w:rsidDel="00DA6532" w14:paraId="299DA1EB" w14:textId="500FD005" w:rsidTr="00DA6532">
        <w:trPr>
          <w:trHeight w:val="71"/>
          <w:jc w:val="center"/>
          <w:del w:id="1079" w:author="Emilio Ruiz" w:date="2024-08-09T19:26:00Z" w16du:dateUtc="2024-08-09T17:26:00Z"/>
          <w:trPrChange w:id="108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1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827F4" w14:textId="22A4EBB8" w:rsidR="00DA6532" w:rsidRPr="00D06494" w:rsidDel="00DA6532" w:rsidRDefault="00DA6532" w:rsidP="00A262BA">
            <w:pPr>
              <w:pStyle w:val="TAL"/>
              <w:rPr>
                <w:del w:id="1082" w:author="Emilio Ruiz" w:date="2024-08-09T19:26:00Z" w16du:dateUtc="2024-08-09T17:26:00Z"/>
                <w:rFonts w:eastAsia="SimSun"/>
              </w:rPr>
            </w:pPr>
            <w:del w:id="10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61AE35" w14:textId="4183B9A3" w:rsidR="00DA6532" w:rsidRPr="00D06494" w:rsidDel="00DA6532" w:rsidRDefault="00DA6532" w:rsidP="00A262BA">
            <w:pPr>
              <w:pStyle w:val="TAL"/>
              <w:rPr>
                <w:del w:id="1085" w:author="Emilio Ruiz" w:date="2024-08-09T19:26:00Z" w16du:dateUtc="2024-08-09T17:26:00Z"/>
                <w:rFonts w:eastAsia="Malgun Gothic"/>
              </w:rPr>
            </w:pPr>
            <w:del w:id="108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4F6AE" w14:textId="75757349" w:rsidR="00DA6532" w:rsidRPr="00D06494" w:rsidDel="00DA6532" w:rsidRDefault="00DA6532" w:rsidP="00A262BA">
            <w:pPr>
              <w:pStyle w:val="TAC"/>
              <w:rPr>
                <w:del w:id="108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58395E" w14:textId="39ECE4BC" w:rsidR="00DA6532" w:rsidRPr="00D06494" w:rsidDel="00DA6532" w:rsidRDefault="00DA6532" w:rsidP="00A262BA">
            <w:pPr>
              <w:pStyle w:val="TAC"/>
              <w:rPr>
                <w:del w:id="1090" w:author="Emilio Ruiz" w:date="2024-08-09T19:26:00Z" w16du:dateUtc="2024-08-09T17:26:00Z"/>
                <w:rFonts w:eastAsia="SimSun"/>
                <w:lang w:eastAsia="zh-CN"/>
              </w:rPr>
            </w:pPr>
            <w:del w:id="109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720CC80F" w14:textId="0E851BCB" w:rsidTr="00DA6532">
        <w:trPr>
          <w:trHeight w:val="71"/>
          <w:jc w:val="center"/>
          <w:del w:id="1092" w:author="Emilio Ruiz" w:date="2024-08-09T19:26:00Z" w16du:dateUtc="2024-08-09T17:26:00Z"/>
          <w:trPrChange w:id="109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974E3" w14:textId="09AC33D9" w:rsidR="00DA6532" w:rsidRPr="00D06494" w:rsidDel="00DA6532" w:rsidRDefault="00DA6532" w:rsidP="00A262BA">
            <w:pPr>
              <w:spacing w:after="0"/>
              <w:rPr>
                <w:del w:id="109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E5EB00" w14:textId="1917530A" w:rsidR="00DA6532" w:rsidRPr="00D06494" w:rsidDel="00DA6532" w:rsidRDefault="00DA6532" w:rsidP="00A262BA">
            <w:pPr>
              <w:pStyle w:val="TAL"/>
              <w:rPr>
                <w:del w:id="1097" w:author="Emilio Ruiz" w:date="2024-08-09T19:26:00Z" w16du:dateUtc="2024-08-09T17:26:00Z"/>
                <w:rFonts w:eastAsia="Malgun Gothic"/>
              </w:rPr>
            </w:pPr>
            <w:del w:id="10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Number of CSI-RS ports (</w:delText>
              </w:r>
              <w:r w:rsidRPr="00D06494" w:rsidDel="00DA6532">
                <w:rPr>
                  <w:rFonts w:eastAsia="SimSun"/>
                  <w:i/>
                </w:rPr>
                <w:delText>X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5443B" w14:textId="2ED970E3" w:rsidR="00DA6532" w:rsidRPr="00D06494" w:rsidDel="00DA6532" w:rsidRDefault="00DA6532" w:rsidP="00A262BA">
            <w:pPr>
              <w:pStyle w:val="TAC"/>
              <w:rPr>
                <w:del w:id="1100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C74E1F" w14:textId="5084B79E" w:rsidR="00DA6532" w:rsidRPr="00D06494" w:rsidDel="00DA6532" w:rsidRDefault="00DA6532" w:rsidP="00A262BA">
            <w:pPr>
              <w:pStyle w:val="TAC"/>
              <w:rPr>
                <w:del w:id="1102" w:author="Emilio Ruiz" w:date="2024-08-09T19:26:00Z" w16du:dateUtc="2024-08-09T17:26:00Z"/>
                <w:rFonts w:eastAsia="SimSun"/>
                <w:lang w:eastAsia="zh-CN"/>
              </w:rPr>
            </w:pPr>
            <w:del w:id="110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DA6532" w:rsidRPr="00D06494" w:rsidDel="00DA6532" w14:paraId="0A2D4640" w14:textId="75EE6621" w:rsidTr="00DA6532">
        <w:trPr>
          <w:trHeight w:val="71"/>
          <w:jc w:val="center"/>
          <w:del w:id="1104" w:author="Emilio Ruiz" w:date="2024-08-09T19:26:00Z" w16du:dateUtc="2024-08-09T17:26:00Z"/>
          <w:trPrChange w:id="110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63EE9E" w14:textId="2387E3BC" w:rsidR="00DA6532" w:rsidRPr="00D06494" w:rsidDel="00DA6532" w:rsidRDefault="00DA6532" w:rsidP="00A262BA">
            <w:pPr>
              <w:spacing w:after="0"/>
              <w:rPr>
                <w:del w:id="1107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C6174F" w14:textId="2173C3F0" w:rsidR="00DA6532" w:rsidRPr="00D06494" w:rsidDel="00DA6532" w:rsidRDefault="00DA6532" w:rsidP="00A262BA">
            <w:pPr>
              <w:pStyle w:val="TAL"/>
              <w:rPr>
                <w:del w:id="1109" w:author="Emilio Ruiz" w:date="2024-08-09T19:26:00Z" w16du:dateUtc="2024-08-09T17:26:00Z"/>
                <w:rFonts w:eastAsia="SimSun"/>
              </w:rPr>
            </w:pPr>
            <w:del w:id="111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7931E7" w14:textId="71308E53" w:rsidR="00DA6532" w:rsidRPr="00D06494" w:rsidDel="00DA6532" w:rsidRDefault="00DA6532" w:rsidP="00A262BA">
            <w:pPr>
              <w:pStyle w:val="TAC"/>
              <w:rPr>
                <w:del w:id="1112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C3C98" w14:textId="60F6C4F2" w:rsidR="00DA6532" w:rsidRPr="00D06494" w:rsidDel="00DA6532" w:rsidRDefault="00DA6532" w:rsidP="00A262BA">
            <w:pPr>
              <w:pStyle w:val="TAC"/>
              <w:rPr>
                <w:del w:id="1114" w:author="Emilio Ruiz" w:date="2024-08-09T19:26:00Z" w16du:dateUtc="2024-08-09T17:26:00Z"/>
                <w:rFonts w:eastAsia="SimSun"/>
                <w:lang w:eastAsia="zh-CN"/>
              </w:rPr>
            </w:pPr>
            <w:del w:id="111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DA6532" w:rsidRPr="00D06494" w:rsidDel="00DA6532" w14:paraId="15C78E6F" w14:textId="1BDF2C53" w:rsidTr="00DA6532">
        <w:trPr>
          <w:trHeight w:val="71"/>
          <w:jc w:val="center"/>
          <w:del w:id="1116" w:author="Emilio Ruiz" w:date="2024-08-09T19:26:00Z" w16du:dateUtc="2024-08-09T17:26:00Z"/>
          <w:trPrChange w:id="11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8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ECAD1E" w14:textId="55D1079C" w:rsidR="00DA6532" w:rsidRPr="00D06494" w:rsidDel="00DA6532" w:rsidRDefault="00DA6532" w:rsidP="00A262BA">
            <w:pPr>
              <w:spacing w:after="0"/>
              <w:rPr>
                <w:del w:id="1119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0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B9FD49" w14:textId="42DBD386" w:rsidR="00DA6532" w:rsidRPr="00D06494" w:rsidDel="00DA6532" w:rsidRDefault="00DA6532" w:rsidP="00A262BA">
            <w:pPr>
              <w:pStyle w:val="TAL"/>
              <w:rPr>
                <w:del w:id="1121" w:author="Emilio Ruiz" w:date="2024-08-09T19:26:00Z" w16du:dateUtc="2024-08-09T17:26:00Z"/>
                <w:rFonts w:eastAsia="SimSun"/>
              </w:rPr>
            </w:pPr>
            <w:del w:id="112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6CBDC" w14:textId="064E88A3" w:rsidR="00DA6532" w:rsidRPr="00D06494" w:rsidDel="00DA6532" w:rsidRDefault="00DA6532" w:rsidP="00A262BA">
            <w:pPr>
              <w:pStyle w:val="TAC"/>
              <w:rPr>
                <w:del w:id="1124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797CD" w14:textId="5DD6FE1B" w:rsidR="00DA6532" w:rsidRPr="00D06494" w:rsidDel="00DA6532" w:rsidRDefault="00DA6532" w:rsidP="00A262BA">
            <w:pPr>
              <w:pStyle w:val="TAC"/>
              <w:rPr>
                <w:del w:id="1126" w:author="Emilio Ruiz" w:date="2024-08-09T19:26:00Z" w16du:dateUtc="2024-08-09T17:26:00Z"/>
                <w:rFonts w:eastAsia="SimSun"/>
                <w:lang w:eastAsia="zh-CN"/>
              </w:rPr>
            </w:pPr>
            <w:del w:id="112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18326CB7" w14:textId="04AF1E5B" w:rsidTr="00DA6532">
        <w:trPr>
          <w:trHeight w:val="71"/>
          <w:jc w:val="center"/>
          <w:del w:id="1128" w:author="Emilio Ruiz" w:date="2024-08-09T19:26:00Z" w16du:dateUtc="2024-08-09T17:26:00Z"/>
          <w:trPrChange w:id="112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AFEE93" w14:textId="5BB42FD0" w:rsidR="00DA6532" w:rsidRPr="00D06494" w:rsidDel="00DA6532" w:rsidRDefault="00DA6532" w:rsidP="00A262BA">
            <w:pPr>
              <w:spacing w:after="0"/>
              <w:rPr>
                <w:del w:id="1131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60445C" w14:textId="0E441056" w:rsidR="00DA6532" w:rsidRPr="00D06494" w:rsidDel="00DA6532" w:rsidRDefault="00DA6532" w:rsidP="00A262BA">
            <w:pPr>
              <w:pStyle w:val="TAL"/>
              <w:rPr>
                <w:del w:id="1133" w:author="Emilio Ruiz" w:date="2024-08-09T19:26:00Z" w16du:dateUtc="2024-08-09T17:26:00Z"/>
                <w:rFonts w:eastAsia="SimSun"/>
              </w:rPr>
            </w:pPr>
            <w:del w:id="113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subcarrier index in the PRB used for CSI-RS (k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k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B57CA" w14:textId="64335C01" w:rsidR="00DA6532" w:rsidRPr="00D06494" w:rsidDel="00DA6532" w:rsidRDefault="00DA6532" w:rsidP="00A262BA">
            <w:pPr>
              <w:pStyle w:val="TAC"/>
              <w:rPr>
                <w:del w:id="1136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D3961B" w14:textId="18B2212B" w:rsidR="00DA6532" w:rsidRPr="00D06494" w:rsidDel="00DA6532" w:rsidRDefault="00DA6532" w:rsidP="00A262BA">
            <w:pPr>
              <w:pStyle w:val="TAC"/>
              <w:rPr>
                <w:del w:id="1138" w:author="Emilio Ruiz" w:date="2024-08-09T19:26:00Z" w16du:dateUtc="2024-08-09T17:26:00Z"/>
                <w:rFonts w:eastAsia="SimSun"/>
                <w:lang w:eastAsia="zh-CN"/>
              </w:rPr>
            </w:pPr>
            <w:del w:id="113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DA6532" w:rsidRPr="00D06494" w:rsidDel="00DA6532" w14:paraId="5E59BD5D" w14:textId="424CAA1A" w:rsidTr="00DA6532">
        <w:trPr>
          <w:trHeight w:val="71"/>
          <w:jc w:val="center"/>
          <w:del w:id="1140" w:author="Emilio Ruiz" w:date="2024-08-09T19:26:00Z" w16du:dateUtc="2024-08-09T17:26:00Z"/>
          <w:trPrChange w:id="114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817954" w14:textId="4D2C3138" w:rsidR="00DA6532" w:rsidRPr="00D06494" w:rsidDel="00DA6532" w:rsidRDefault="00DA6532" w:rsidP="00A262BA">
            <w:pPr>
              <w:spacing w:after="0"/>
              <w:rPr>
                <w:del w:id="1143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1864FB" w14:textId="2C43EA4E" w:rsidR="00DA6532" w:rsidRPr="00D06494" w:rsidDel="00DA6532" w:rsidRDefault="00DA6532" w:rsidP="00A262BA">
            <w:pPr>
              <w:pStyle w:val="TAL"/>
              <w:rPr>
                <w:del w:id="1145" w:author="Emilio Ruiz" w:date="2024-08-09T19:26:00Z" w16du:dateUtc="2024-08-09T17:26:00Z"/>
                <w:rFonts w:eastAsia="SimSun"/>
              </w:rPr>
            </w:pPr>
            <w:del w:id="11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OFDM symbol in the PRB used for CSI-RS (l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l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6C661" w14:textId="44806C41" w:rsidR="00DA6532" w:rsidRPr="00D06494" w:rsidDel="00DA6532" w:rsidRDefault="00DA6532" w:rsidP="00A262BA">
            <w:pPr>
              <w:pStyle w:val="TAC"/>
              <w:rPr>
                <w:del w:id="1148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553EDF" w14:textId="7BA69FC8" w:rsidR="00DA6532" w:rsidRPr="00D06494" w:rsidDel="00DA6532" w:rsidRDefault="00DA6532" w:rsidP="00A262BA">
            <w:pPr>
              <w:pStyle w:val="TAC"/>
              <w:rPr>
                <w:del w:id="1150" w:author="Emilio Ruiz" w:date="2024-08-09T19:26:00Z" w16du:dateUtc="2024-08-09T17:26:00Z"/>
                <w:rFonts w:eastAsia="SimSun"/>
                <w:lang w:eastAsia="zh-CN"/>
              </w:rPr>
            </w:pPr>
            <w:del w:id="115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DA6532" w:rsidRPr="00D06494" w:rsidDel="00DA6532" w14:paraId="6816BB9A" w14:textId="56CB2F81" w:rsidTr="00DA6532">
        <w:trPr>
          <w:trHeight w:val="71"/>
          <w:jc w:val="center"/>
          <w:del w:id="1152" w:author="Emilio Ruiz" w:date="2024-08-09T19:26:00Z" w16du:dateUtc="2024-08-09T17:26:00Z"/>
          <w:trPrChange w:id="115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27626" w14:textId="1226773F" w:rsidR="00DA6532" w:rsidRPr="00D06494" w:rsidDel="00DA6532" w:rsidRDefault="00DA6532" w:rsidP="00A262BA">
            <w:pPr>
              <w:spacing w:after="0"/>
              <w:rPr>
                <w:del w:id="115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B4FB8" w14:textId="2D1E86D8" w:rsidR="00DA6532" w:rsidRPr="00D06494" w:rsidDel="00DA6532" w:rsidRDefault="00DA6532" w:rsidP="00A262BA">
            <w:pPr>
              <w:pStyle w:val="TAL"/>
              <w:rPr>
                <w:del w:id="1157" w:author="Emilio Ruiz" w:date="2024-08-09T19:26:00Z" w16du:dateUtc="2024-08-09T17:26:00Z"/>
                <w:rFonts w:eastAsia="SimSun"/>
              </w:rPr>
            </w:pPr>
            <w:del w:id="115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</w:delText>
              </w:r>
            </w:del>
          </w:p>
          <w:p w14:paraId="6C6E1D5C" w14:textId="1D377EDA" w:rsidR="00DA6532" w:rsidRPr="00D06494" w:rsidDel="00DA6532" w:rsidRDefault="00DA6532" w:rsidP="00A262BA">
            <w:pPr>
              <w:pStyle w:val="TAL"/>
              <w:rPr>
                <w:del w:id="1159" w:author="Emilio Ruiz" w:date="2024-08-09T19:26:00Z" w16du:dateUtc="2024-08-09T17:26:00Z"/>
                <w:rFonts w:eastAsia="SimSun"/>
              </w:rPr>
            </w:pPr>
            <w:del w:id="116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interval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693241" w14:textId="24B163AE" w:rsidR="00DA6532" w:rsidRPr="00D06494" w:rsidDel="00DA6532" w:rsidRDefault="00DA6532" w:rsidP="00A262BA">
            <w:pPr>
              <w:pStyle w:val="TAC"/>
              <w:rPr>
                <w:del w:id="1162" w:author="Emilio Ruiz" w:date="2024-08-09T19:26:00Z" w16du:dateUtc="2024-08-09T17:26:00Z"/>
                <w:rFonts w:eastAsia="SimSun"/>
              </w:rPr>
            </w:pPr>
            <w:del w:id="116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B9CDBD" w14:textId="5E1B424B" w:rsidR="00DA6532" w:rsidRPr="00D06494" w:rsidDel="00DA6532" w:rsidRDefault="00DA6532" w:rsidP="00A262BA">
            <w:pPr>
              <w:pStyle w:val="TAC"/>
              <w:rPr>
                <w:del w:id="1165" w:author="Emilio Ruiz" w:date="2024-08-09T19:26:00Z" w16du:dateUtc="2024-08-09T17:26:00Z"/>
                <w:rFonts w:eastAsia="SimSun"/>
                <w:lang w:eastAsia="zh-CN"/>
              </w:rPr>
            </w:pPr>
            <w:del w:id="116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46B445E8" w14:textId="3EBA9CFE" w:rsidTr="00DA6532">
        <w:trPr>
          <w:trHeight w:val="71"/>
          <w:jc w:val="center"/>
          <w:del w:id="1167" w:author="Emilio Ruiz" w:date="2024-08-09T19:26:00Z" w16du:dateUtc="2024-08-09T17:26:00Z"/>
          <w:trPrChange w:id="116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9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27EB05" w14:textId="4BEA5628" w:rsidR="00DA6532" w:rsidRPr="00D06494" w:rsidDel="00DA6532" w:rsidRDefault="00DA6532" w:rsidP="00A262BA">
            <w:pPr>
              <w:spacing w:after="0"/>
              <w:rPr>
                <w:del w:id="1170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1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70041E" w14:textId="05A6F35B" w:rsidR="00DA6532" w:rsidRPr="00D06494" w:rsidDel="00DA6532" w:rsidRDefault="00DA6532" w:rsidP="00A262BA">
            <w:pPr>
              <w:pStyle w:val="TAL"/>
              <w:rPr>
                <w:del w:id="1172" w:author="Emilio Ruiz" w:date="2024-08-09T19:26:00Z" w16du:dateUtc="2024-08-09T17:26:00Z"/>
                <w:rFonts w:eastAsia="SimSun"/>
              </w:rPr>
            </w:pPr>
            <w:del w:id="1173" w:author="Emilio Ruiz" w:date="2024-08-09T19:26:00Z" w16du:dateUtc="2024-08-09T17:26:00Z">
              <w:r w:rsidRPr="00D06494" w:rsidDel="00DA6532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AE2EB" w14:textId="70D2AB78" w:rsidR="00DA6532" w:rsidRPr="00D06494" w:rsidDel="00DA6532" w:rsidRDefault="00DA6532" w:rsidP="00A262BA">
            <w:pPr>
              <w:pStyle w:val="TAC"/>
              <w:rPr>
                <w:del w:id="1175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6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C01A0D" w14:textId="3EE0521B" w:rsidR="00DA6532" w:rsidRPr="00D06494" w:rsidDel="00DA6532" w:rsidRDefault="00DA6532" w:rsidP="00A262BA">
            <w:pPr>
              <w:pStyle w:val="TAC"/>
              <w:rPr>
                <w:del w:id="1177" w:author="Emilio Ruiz" w:date="2024-08-09T19:26:00Z" w16du:dateUtc="2024-08-09T17:26:00Z"/>
                <w:rFonts w:eastAsia="SimSun"/>
              </w:rPr>
            </w:pPr>
            <w:del w:id="1178" w:author="Emilio Ruiz" w:date="2024-08-09T19:26:00Z" w16du:dateUtc="2024-08-09T17:26:00Z">
              <w:r w:rsidRPr="00D06494" w:rsidDel="00DA6532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DA6532" w:rsidRPr="00D06494" w:rsidDel="00DA6532" w14:paraId="7D313D25" w14:textId="4DCF0942" w:rsidTr="00DA6532">
        <w:trPr>
          <w:trHeight w:val="71"/>
          <w:jc w:val="center"/>
          <w:del w:id="1179" w:author="Emilio Ruiz" w:date="2024-08-09T19:26:00Z" w16du:dateUtc="2024-08-09T17:26:00Z"/>
          <w:trPrChange w:id="118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1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EA9F50" w14:textId="7273056F" w:rsidR="00DA6532" w:rsidRPr="00D06494" w:rsidDel="00DA6532" w:rsidRDefault="00DA6532" w:rsidP="00A262BA">
            <w:pPr>
              <w:pStyle w:val="TAL"/>
              <w:rPr>
                <w:del w:id="1182" w:author="Emilio Ruiz" w:date="2024-08-09T19:26:00Z" w16du:dateUtc="2024-08-09T17:26:00Z"/>
                <w:rFonts w:eastAsia="SimSun"/>
              </w:rPr>
            </w:pPr>
            <w:del w:id="11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EE8539" w14:textId="268E45DA" w:rsidR="00DA6532" w:rsidRPr="00D06494" w:rsidDel="00DA6532" w:rsidRDefault="00DA6532" w:rsidP="00A262BA">
            <w:pPr>
              <w:pStyle w:val="TAL"/>
              <w:rPr>
                <w:del w:id="1185" w:author="Emilio Ruiz" w:date="2024-08-09T19:26:00Z" w16du:dateUtc="2024-08-09T17:26:00Z"/>
                <w:rFonts w:eastAsia="Malgun Gothic"/>
              </w:rPr>
            </w:pPr>
            <w:del w:id="118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79A849" w14:textId="3B1A92E3" w:rsidR="00DA6532" w:rsidRPr="00D06494" w:rsidDel="00DA6532" w:rsidRDefault="00DA6532" w:rsidP="00A262BA">
            <w:pPr>
              <w:pStyle w:val="TAC"/>
              <w:rPr>
                <w:del w:id="118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9C46D" w14:textId="64A29F88" w:rsidR="00DA6532" w:rsidRPr="00D06494" w:rsidDel="00DA6532" w:rsidRDefault="00DA6532" w:rsidP="00A262BA">
            <w:pPr>
              <w:pStyle w:val="TAC"/>
              <w:rPr>
                <w:del w:id="1190" w:author="Emilio Ruiz" w:date="2024-08-09T19:26:00Z" w16du:dateUtc="2024-08-09T17:26:00Z"/>
                <w:rFonts w:eastAsia="SimSun"/>
                <w:lang w:eastAsia="zh-CN"/>
              </w:rPr>
            </w:pPr>
            <w:del w:id="119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7F9FE4BF" w14:textId="1C58659A" w:rsidTr="00DA6532">
        <w:trPr>
          <w:trHeight w:val="71"/>
          <w:jc w:val="center"/>
          <w:del w:id="1192" w:author="Emilio Ruiz" w:date="2024-08-09T19:26:00Z" w16du:dateUtc="2024-08-09T17:26:00Z"/>
          <w:trPrChange w:id="119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03B372" w14:textId="1AA3158D" w:rsidR="00DA6532" w:rsidRPr="00D06494" w:rsidDel="00DA6532" w:rsidRDefault="00DA6532" w:rsidP="00A262BA">
            <w:pPr>
              <w:spacing w:after="0"/>
              <w:rPr>
                <w:del w:id="119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0808AF" w14:textId="4940E485" w:rsidR="00DA6532" w:rsidRPr="00D06494" w:rsidDel="00DA6532" w:rsidRDefault="00DA6532" w:rsidP="00A262BA">
            <w:pPr>
              <w:pStyle w:val="TAL"/>
              <w:rPr>
                <w:del w:id="1197" w:author="Emilio Ruiz" w:date="2024-08-09T19:26:00Z" w16du:dateUtc="2024-08-09T17:26:00Z"/>
                <w:rFonts w:eastAsia="Malgun Gothic"/>
              </w:rPr>
            </w:pPr>
            <w:del w:id="11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Number of CSI-RS ports (</w:delText>
              </w:r>
              <w:r w:rsidRPr="00D06494" w:rsidDel="00DA6532">
                <w:rPr>
                  <w:rFonts w:eastAsia="SimSun"/>
                  <w:i/>
                </w:rPr>
                <w:delText>X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20D7A" w14:textId="598BACDD" w:rsidR="00DA6532" w:rsidRPr="00D06494" w:rsidDel="00DA6532" w:rsidRDefault="00DA6532" w:rsidP="00A262BA">
            <w:pPr>
              <w:pStyle w:val="TAC"/>
              <w:rPr>
                <w:del w:id="1200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0BA403" w14:textId="0FE9EDE7" w:rsidR="00DA6532" w:rsidRPr="00D06494" w:rsidDel="00DA6532" w:rsidRDefault="00DA6532" w:rsidP="00A262BA">
            <w:pPr>
              <w:pStyle w:val="TAC"/>
              <w:rPr>
                <w:del w:id="1202" w:author="Emilio Ruiz" w:date="2024-08-09T19:26:00Z" w16du:dateUtc="2024-08-09T17:26:00Z"/>
                <w:rFonts w:eastAsia="SimSun"/>
                <w:lang w:eastAsia="zh-CN"/>
              </w:rPr>
            </w:pPr>
            <w:del w:id="120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DA6532" w:rsidRPr="00D06494" w:rsidDel="00DA6532" w14:paraId="1FD20507" w14:textId="119AD79E" w:rsidTr="00DA6532">
        <w:trPr>
          <w:trHeight w:val="71"/>
          <w:jc w:val="center"/>
          <w:del w:id="1204" w:author="Emilio Ruiz" w:date="2024-08-09T19:26:00Z" w16du:dateUtc="2024-08-09T17:26:00Z"/>
          <w:trPrChange w:id="120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178101" w14:textId="063E7EA5" w:rsidR="00DA6532" w:rsidRPr="00D06494" w:rsidDel="00DA6532" w:rsidRDefault="00DA6532" w:rsidP="00A262BA">
            <w:pPr>
              <w:spacing w:after="0"/>
              <w:rPr>
                <w:del w:id="1207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BCC262" w14:textId="11312A99" w:rsidR="00DA6532" w:rsidRPr="00D06494" w:rsidDel="00DA6532" w:rsidRDefault="00DA6532" w:rsidP="00A262BA">
            <w:pPr>
              <w:pStyle w:val="TAL"/>
              <w:rPr>
                <w:del w:id="1209" w:author="Emilio Ruiz" w:date="2024-08-09T19:26:00Z" w16du:dateUtc="2024-08-09T17:26:00Z"/>
                <w:rFonts w:eastAsia="Malgun Gothic"/>
              </w:rPr>
            </w:pPr>
            <w:del w:id="121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9D3DC" w14:textId="263BF68B" w:rsidR="00DA6532" w:rsidRPr="00D06494" w:rsidDel="00DA6532" w:rsidRDefault="00DA6532" w:rsidP="00A262BA">
            <w:pPr>
              <w:pStyle w:val="TAC"/>
              <w:rPr>
                <w:del w:id="1212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C189D8" w14:textId="44307239" w:rsidR="00DA6532" w:rsidRPr="00D06494" w:rsidDel="00DA6532" w:rsidRDefault="00DA6532" w:rsidP="00A262BA">
            <w:pPr>
              <w:pStyle w:val="TAC"/>
              <w:rPr>
                <w:del w:id="1214" w:author="Emilio Ruiz" w:date="2024-08-09T19:26:00Z" w16du:dateUtc="2024-08-09T17:26:00Z"/>
                <w:rFonts w:eastAsia="SimSun"/>
                <w:lang w:eastAsia="zh-CN"/>
              </w:rPr>
            </w:pPr>
            <w:del w:id="121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DA6532" w:rsidRPr="00D06494" w:rsidDel="00DA6532" w14:paraId="64A06681" w14:textId="3DC90E96" w:rsidTr="00DA6532">
        <w:trPr>
          <w:trHeight w:val="71"/>
          <w:jc w:val="center"/>
          <w:del w:id="1216" w:author="Emilio Ruiz" w:date="2024-08-09T19:26:00Z" w16du:dateUtc="2024-08-09T17:26:00Z"/>
          <w:trPrChange w:id="12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8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17A40D" w14:textId="7C4E72E1" w:rsidR="00DA6532" w:rsidRPr="00D06494" w:rsidDel="00DA6532" w:rsidRDefault="00DA6532" w:rsidP="00A262BA">
            <w:pPr>
              <w:spacing w:after="0"/>
              <w:rPr>
                <w:del w:id="1219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0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D5DA4" w14:textId="7C068CDE" w:rsidR="00DA6532" w:rsidRPr="00D06494" w:rsidDel="00DA6532" w:rsidRDefault="00DA6532" w:rsidP="00A262BA">
            <w:pPr>
              <w:pStyle w:val="TAL"/>
              <w:rPr>
                <w:del w:id="1221" w:author="Emilio Ruiz" w:date="2024-08-09T19:26:00Z" w16du:dateUtc="2024-08-09T17:26:00Z"/>
                <w:rFonts w:eastAsia="Malgun Gothic"/>
              </w:rPr>
            </w:pPr>
            <w:del w:id="122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E2B07" w14:textId="22570EA5" w:rsidR="00DA6532" w:rsidRPr="00D06494" w:rsidDel="00DA6532" w:rsidRDefault="00DA6532" w:rsidP="00A262BA">
            <w:pPr>
              <w:pStyle w:val="TAC"/>
              <w:rPr>
                <w:del w:id="1224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C58C32" w14:textId="374DC69C" w:rsidR="00DA6532" w:rsidRPr="00D06494" w:rsidDel="00DA6532" w:rsidRDefault="00DA6532" w:rsidP="00A262BA">
            <w:pPr>
              <w:pStyle w:val="TAC"/>
              <w:rPr>
                <w:del w:id="1226" w:author="Emilio Ruiz" w:date="2024-08-09T19:26:00Z" w16du:dateUtc="2024-08-09T17:26:00Z"/>
                <w:rFonts w:eastAsia="SimSun"/>
                <w:lang w:eastAsia="zh-CN"/>
              </w:rPr>
            </w:pPr>
            <w:del w:id="122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6967D43D" w14:textId="55EEB6A2" w:rsidTr="00DA6532">
        <w:trPr>
          <w:trHeight w:val="71"/>
          <w:jc w:val="center"/>
          <w:del w:id="1228" w:author="Emilio Ruiz" w:date="2024-08-09T19:26:00Z" w16du:dateUtc="2024-08-09T17:26:00Z"/>
          <w:trPrChange w:id="122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8944F1" w14:textId="65417378" w:rsidR="00DA6532" w:rsidRPr="00D06494" w:rsidDel="00DA6532" w:rsidRDefault="00DA6532" w:rsidP="00A262BA">
            <w:pPr>
              <w:spacing w:after="0"/>
              <w:rPr>
                <w:del w:id="1231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26C8D6" w14:textId="786C4AB8" w:rsidR="00DA6532" w:rsidRPr="00D06494" w:rsidDel="00DA6532" w:rsidRDefault="00DA6532" w:rsidP="00A262BA">
            <w:pPr>
              <w:pStyle w:val="TAL"/>
              <w:rPr>
                <w:del w:id="1233" w:author="Emilio Ruiz" w:date="2024-08-09T19:26:00Z" w16du:dateUtc="2024-08-09T17:26:00Z"/>
                <w:rFonts w:eastAsia="Malgun Gothic"/>
              </w:rPr>
            </w:pPr>
            <w:del w:id="123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subcarrier index in the PRB used for CSI-RS (k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k</w:delText>
              </w:r>
              <w:r w:rsidRPr="00D06494" w:rsidDel="00DA6532">
                <w:rPr>
                  <w:rFonts w:eastAsia="SimSun"/>
                  <w:vertAlign w:val="subscript"/>
                </w:rPr>
                <w:delText>1,</w:delText>
              </w:r>
              <w:r w:rsidRPr="00D06494" w:rsidDel="00DA6532">
                <w:rPr>
                  <w:rFonts w:eastAsia="SimSun"/>
                </w:rPr>
                <w:delText xml:space="preserve"> k</w:delText>
              </w:r>
              <w:r w:rsidRPr="00D06494" w:rsidDel="00DA6532">
                <w:rPr>
                  <w:rFonts w:eastAsia="SimSun"/>
                  <w:vertAlign w:val="subscript"/>
                </w:rPr>
                <w:delText>2</w:delText>
              </w:r>
              <w:r w:rsidRPr="00D06494" w:rsidDel="00DA6532">
                <w:rPr>
                  <w:rFonts w:eastAsia="SimSun"/>
                </w:rPr>
                <w:delText>, k</w:delText>
              </w:r>
              <w:r w:rsidRPr="00D06494" w:rsidDel="00DA6532">
                <w:rPr>
                  <w:rFonts w:eastAsia="SimSun"/>
                  <w:vertAlign w:val="subscript"/>
                </w:rPr>
                <w:delText>3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39A2C" w14:textId="6D7B605D" w:rsidR="00DA6532" w:rsidRPr="00D06494" w:rsidDel="00DA6532" w:rsidRDefault="00DA6532" w:rsidP="00A262BA">
            <w:pPr>
              <w:pStyle w:val="TAC"/>
              <w:rPr>
                <w:del w:id="1236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6E816B" w14:textId="1D3A056C" w:rsidR="00DA6532" w:rsidRPr="00D06494" w:rsidDel="00DA6532" w:rsidRDefault="00DA6532" w:rsidP="00A262BA">
            <w:pPr>
              <w:pStyle w:val="TAC"/>
              <w:rPr>
                <w:del w:id="1238" w:author="Emilio Ruiz" w:date="2024-08-09T19:26:00Z" w16du:dateUtc="2024-08-09T17:26:00Z"/>
                <w:rFonts w:eastAsia="SimSun"/>
                <w:lang w:eastAsia="zh-CN"/>
              </w:rPr>
            </w:pPr>
            <w:del w:id="123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Row 12, (2, 4, 6, 8)</w:delText>
              </w:r>
            </w:del>
          </w:p>
        </w:tc>
      </w:tr>
      <w:tr w:rsidR="00DA6532" w:rsidRPr="00D06494" w:rsidDel="00DA6532" w14:paraId="2459B4DD" w14:textId="2072BEF4" w:rsidTr="00DA6532">
        <w:trPr>
          <w:trHeight w:val="71"/>
          <w:jc w:val="center"/>
          <w:del w:id="1240" w:author="Emilio Ruiz" w:date="2024-08-09T19:26:00Z" w16du:dateUtc="2024-08-09T17:26:00Z"/>
          <w:trPrChange w:id="124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46175A" w14:textId="41E139BF" w:rsidR="00DA6532" w:rsidRPr="00D06494" w:rsidDel="00DA6532" w:rsidRDefault="00DA6532" w:rsidP="00A262BA">
            <w:pPr>
              <w:spacing w:after="0"/>
              <w:rPr>
                <w:del w:id="1243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AC6D0" w14:textId="03A9BD8B" w:rsidR="00DA6532" w:rsidRPr="00D06494" w:rsidDel="00DA6532" w:rsidRDefault="00DA6532" w:rsidP="00A262BA">
            <w:pPr>
              <w:pStyle w:val="TAL"/>
              <w:rPr>
                <w:del w:id="1245" w:author="Emilio Ruiz" w:date="2024-08-09T19:26:00Z" w16du:dateUtc="2024-08-09T17:26:00Z"/>
                <w:rFonts w:eastAsia="Malgun Gothic"/>
              </w:rPr>
            </w:pPr>
            <w:del w:id="12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First OFDM symbol in the PRB used for CSI-RS (l</w:delText>
              </w:r>
              <w:r w:rsidRPr="00D06494" w:rsidDel="00DA6532">
                <w:rPr>
                  <w:rFonts w:eastAsia="SimSun"/>
                  <w:vertAlign w:val="subscript"/>
                </w:rPr>
                <w:delText>0</w:delText>
              </w:r>
              <w:r w:rsidRPr="00D06494" w:rsidDel="00DA6532">
                <w:rPr>
                  <w:rFonts w:eastAsia="SimSun"/>
                </w:rPr>
                <w:delText>, l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A01B7" w14:textId="21D9335F" w:rsidR="00DA6532" w:rsidRPr="00D06494" w:rsidDel="00DA6532" w:rsidRDefault="00DA6532" w:rsidP="00A262BA">
            <w:pPr>
              <w:pStyle w:val="TAC"/>
              <w:rPr>
                <w:del w:id="124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108F63" w14:textId="721811E0" w:rsidR="00DA6532" w:rsidRPr="00D06494" w:rsidDel="00DA6532" w:rsidRDefault="00DA6532" w:rsidP="00A262BA">
            <w:pPr>
              <w:pStyle w:val="TAC"/>
              <w:rPr>
                <w:del w:id="1250" w:author="Emilio Ruiz" w:date="2024-08-09T19:26:00Z" w16du:dateUtc="2024-08-09T17:26:00Z"/>
                <w:rFonts w:eastAsia="SimSun"/>
                <w:lang w:eastAsia="zh-CN"/>
              </w:rPr>
            </w:pPr>
            <w:del w:id="125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DA6532" w:rsidRPr="00D06494" w:rsidDel="00DA6532" w14:paraId="286A3397" w14:textId="56D4419B" w:rsidTr="00DA6532">
        <w:trPr>
          <w:trHeight w:val="71"/>
          <w:jc w:val="center"/>
          <w:del w:id="1252" w:author="Emilio Ruiz" w:date="2024-08-09T19:26:00Z" w16du:dateUtc="2024-08-09T17:26:00Z"/>
          <w:trPrChange w:id="1253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7C4B58" w14:textId="6D1464CA" w:rsidR="00DA6532" w:rsidRPr="00D06494" w:rsidDel="00DA6532" w:rsidRDefault="00DA6532" w:rsidP="00A262BA">
            <w:pPr>
              <w:spacing w:after="0"/>
              <w:rPr>
                <w:del w:id="1255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632644" w14:textId="31C82581" w:rsidR="00DA6532" w:rsidRPr="00D06494" w:rsidDel="00DA6532" w:rsidRDefault="00DA6532" w:rsidP="00A262BA">
            <w:pPr>
              <w:pStyle w:val="TAL"/>
              <w:rPr>
                <w:del w:id="1257" w:author="Emilio Ruiz" w:date="2024-08-09T19:26:00Z" w16du:dateUtc="2024-08-09T17:26:00Z"/>
                <w:rFonts w:eastAsia="SimSun"/>
              </w:rPr>
            </w:pPr>
            <w:del w:id="125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CSI-RS</w:delText>
              </w:r>
            </w:del>
          </w:p>
          <w:p w14:paraId="05BFDA7F" w14:textId="6C2BA578" w:rsidR="00DA6532" w:rsidRPr="00D06494" w:rsidDel="00DA6532" w:rsidRDefault="00DA6532" w:rsidP="00A262BA">
            <w:pPr>
              <w:pStyle w:val="TAL"/>
              <w:rPr>
                <w:del w:id="1259" w:author="Emilio Ruiz" w:date="2024-08-09T19:26:00Z" w16du:dateUtc="2024-08-09T17:26:00Z"/>
                <w:rFonts w:eastAsia="SimSun"/>
              </w:rPr>
            </w:pPr>
            <w:del w:id="1260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interval</w:delText>
              </w:r>
              <w:r w:rsidRPr="00D06494" w:rsidDel="00DA653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2DDACF" w14:textId="4E45FC91" w:rsidR="00DA6532" w:rsidRPr="00D06494" w:rsidDel="00DA6532" w:rsidRDefault="00DA6532" w:rsidP="00A262BA">
            <w:pPr>
              <w:pStyle w:val="TAC"/>
              <w:rPr>
                <w:del w:id="1262" w:author="Emilio Ruiz" w:date="2024-08-09T19:26:00Z" w16du:dateUtc="2024-08-09T17:26:00Z"/>
                <w:rFonts w:eastAsia="Malgun Gothic"/>
              </w:rPr>
            </w:pPr>
            <w:del w:id="126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2FF22A" w14:textId="3CC11876" w:rsidR="00DA6532" w:rsidRPr="00D06494" w:rsidDel="00DA6532" w:rsidRDefault="00DA6532" w:rsidP="00A262BA">
            <w:pPr>
              <w:pStyle w:val="TAC"/>
              <w:rPr>
                <w:del w:id="1265" w:author="Emilio Ruiz" w:date="2024-08-09T19:26:00Z" w16du:dateUtc="2024-08-09T17:26:00Z"/>
                <w:rFonts w:eastAsia="SimSun"/>
                <w:lang w:eastAsia="zh-CN"/>
              </w:rPr>
            </w:pPr>
            <w:del w:id="126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01299297" w14:textId="558D7268" w:rsidTr="00DA6532">
        <w:trPr>
          <w:trHeight w:val="71"/>
          <w:jc w:val="center"/>
          <w:del w:id="1267" w:author="Emilio Ruiz" w:date="2024-08-09T19:26:00Z" w16du:dateUtc="2024-08-09T17:26:00Z"/>
          <w:trPrChange w:id="126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9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49E4C7" w14:textId="27E5AFE0" w:rsidR="00DA6532" w:rsidRPr="00D06494" w:rsidDel="00DA6532" w:rsidRDefault="00DA6532" w:rsidP="00A262BA">
            <w:pPr>
              <w:spacing w:after="0"/>
              <w:rPr>
                <w:del w:id="1270" w:author="Emilio Ruiz" w:date="2024-08-09T19:26:00Z" w16du:dateUtc="2024-08-09T17:26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1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DA4D41" w14:textId="53A2A991" w:rsidR="00DA6532" w:rsidRPr="00D06494" w:rsidDel="00DA6532" w:rsidRDefault="00DA6532" w:rsidP="00A262BA">
            <w:pPr>
              <w:pStyle w:val="TAL"/>
              <w:rPr>
                <w:del w:id="1272" w:author="Emilio Ruiz" w:date="2024-08-09T19:26:00Z" w16du:dateUtc="2024-08-09T17:26:00Z"/>
                <w:rFonts w:eastAsia="SimSun"/>
              </w:rPr>
            </w:pPr>
            <w:del w:id="127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4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2A1D6" w14:textId="22500DE6" w:rsidR="00DA6532" w:rsidRPr="00D06494" w:rsidDel="00DA6532" w:rsidRDefault="00DA6532" w:rsidP="00A262BA">
            <w:pPr>
              <w:pStyle w:val="TAC"/>
              <w:rPr>
                <w:del w:id="1275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6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9765CF" w14:textId="3A226BC7" w:rsidR="00DA6532" w:rsidRPr="00D06494" w:rsidDel="00DA6532" w:rsidRDefault="00DA6532" w:rsidP="00A262BA">
            <w:pPr>
              <w:pStyle w:val="TAC"/>
              <w:rPr>
                <w:del w:id="1277" w:author="Emilio Ruiz" w:date="2024-08-09T19:26:00Z" w16du:dateUtc="2024-08-09T17:26:00Z"/>
                <w:rFonts w:eastAsia="SimSun"/>
                <w:lang w:eastAsia="zh-CN"/>
              </w:rPr>
            </w:pPr>
            <w:del w:id="1278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0</w:delText>
              </w:r>
            </w:del>
          </w:p>
        </w:tc>
      </w:tr>
      <w:tr w:rsidR="00DA6532" w:rsidRPr="00D06494" w:rsidDel="00DA6532" w14:paraId="2438774F" w14:textId="3E85BB86" w:rsidTr="00DA6532">
        <w:trPr>
          <w:trHeight w:val="71"/>
          <w:jc w:val="center"/>
          <w:del w:id="1279" w:author="Emilio Ruiz" w:date="2024-08-09T19:26:00Z" w16du:dateUtc="2024-08-09T17:26:00Z"/>
          <w:trPrChange w:id="1280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1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E95CE9" w14:textId="534864A6" w:rsidR="00DA6532" w:rsidRPr="00D06494" w:rsidDel="00DA6532" w:rsidRDefault="00DA6532" w:rsidP="00A262BA">
            <w:pPr>
              <w:pStyle w:val="TAL"/>
              <w:rPr>
                <w:del w:id="1282" w:author="Emilio Ruiz" w:date="2024-08-09T19:26:00Z" w16du:dateUtc="2024-08-09T17:26:00Z"/>
                <w:rFonts w:eastAsia="Malgun Gothic"/>
              </w:rPr>
            </w:pPr>
            <w:del w:id="12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9E1702" w14:textId="05C7F3B1" w:rsidR="00DA6532" w:rsidRPr="00D06494" w:rsidDel="00DA6532" w:rsidRDefault="00DA6532" w:rsidP="00A262BA">
            <w:pPr>
              <w:pStyle w:val="TAL"/>
              <w:rPr>
                <w:del w:id="1285" w:author="Emilio Ruiz" w:date="2024-08-09T19:26:00Z" w16du:dateUtc="2024-08-09T17:26:00Z"/>
                <w:rFonts w:eastAsia="SimSun"/>
              </w:rPr>
            </w:pPr>
            <w:del w:id="128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58E30" w14:textId="62DC7C5B" w:rsidR="00DA6532" w:rsidRPr="00D06494" w:rsidDel="00DA6532" w:rsidRDefault="00DA6532" w:rsidP="00A262BA">
            <w:pPr>
              <w:pStyle w:val="TAC"/>
              <w:rPr>
                <w:del w:id="1288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8CC398" w14:textId="4D472C92" w:rsidR="00DA6532" w:rsidRPr="00D06494" w:rsidDel="00DA6532" w:rsidRDefault="00DA6532" w:rsidP="00A262BA">
            <w:pPr>
              <w:pStyle w:val="TAC"/>
              <w:rPr>
                <w:del w:id="1290" w:author="Emilio Ruiz" w:date="2024-08-09T19:26:00Z" w16du:dateUtc="2024-08-09T17:26:00Z"/>
                <w:rFonts w:eastAsia="SimSun"/>
                <w:lang w:eastAsia="zh-CN"/>
              </w:rPr>
            </w:pPr>
            <w:del w:id="129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730181D3" w14:textId="65A37E18" w:rsidTr="00DA6532">
        <w:trPr>
          <w:trHeight w:val="221"/>
          <w:jc w:val="center"/>
          <w:del w:id="1292" w:author="Emilio Ruiz" w:date="2024-08-09T19:26:00Z" w16du:dateUtc="2024-08-09T17:26:00Z"/>
          <w:trPrChange w:id="1293" w:author="Emilio Ruiz" w:date="2024-08-09T19:26:00Z" w16du:dateUtc="2024-08-09T17:26:00Z">
            <w:trPr>
              <w:trHeight w:val="22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4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45EA6B" w14:textId="2B77DF65" w:rsidR="00DA6532" w:rsidRPr="00D06494" w:rsidDel="00DA6532" w:rsidRDefault="00DA6532" w:rsidP="00A262BA">
            <w:pPr>
              <w:spacing w:after="0"/>
              <w:rPr>
                <w:del w:id="1295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EC0C0" w14:textId="19980292" w:rsidR="00DA6532" w:rsidRPr="00D06494" w:rsidDel="00DA6532" w:rsidRDefault="00DA6532" w:rsidP="00A262BA">
            <w:pPr>
              <w:pStyle w:val="TAL"/>
              <w:rPr>
                <w:del w:id="1297" w:author="Emilio Ruiz" w:date="2024-08-09T19:26:00Z" w16du:dateUtc="2024-08-09T17:26:00Z"/>
                <w:rFonts w:eastAsia="Malgun Gothic"/>
              </w:rPr>
            </w:pPr>
            <w:del w:id="129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529DE" w14:textId="77A74C44" w:rsidR="00DA6532" w:rsidRPr="00D06494" w:rsidDel="00DA6532" w:rsidRDefault="00DA6532" w:rsidP="00A262BA">
            <w:pPr>
              <w:rPr>
                <w:del w:id="1300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D3F242" w14:textId="09643DCC" w:rsidR="00DA6532" w:rsidRPr="00D06494" w:rsidDel="00DA6532" w:rsidRDefault="00DA6532" w:rsidP="00A262BA">
            <w:pPr>
              <w:pStyle w:val="TAC"/>
              <w:rPr>
                <w:del w:id="1302" w:author="Emilio Ruiz" w:date="2024-08-09T19:26:00Z" w16du:dateUtc="2024-08-09T17:26:00Z"/>
                <w:rFonts w:eastAsia="SimSun"/>
                <w:lang w:eastAsia="zh-CN"/>
              </w:rPr>
            </w:pPr>
            <w:del w:id="1303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DA6532" w:rsidRPr="00D06494" w:rsidDel="00DA6532" w14:paraId="3F7664A9" w14:textId="1E472AB7" w:rsidTr="00DA6532">
        <w:trPr>
          <w:trHeight w:val="413"/>
          <w:jc w:val="center"/>
          <w:del w:id="1304" w:author="Emilio Ruiz" w:date="2024-08-09T19:26:00Z" w16du:dateUtc="2024-08-09T17:26:00Z"/>
          <w:trPrChange w:id="1305" w:author="Emilio Ruiz" w:date="2024-08-09T19:26:00Z" w16du:dateUtc="2024-08-09T17:26:00Z">
            <w:trPr>
              <w:trHeight w:val="413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DE702B" w14:textId="4C294765" w:rsidR="00DA6532" w:rsidRPr="00D06494" w:rsidDel="00DA6532" w:rsidRDefault="00DA6532" w:rsidP="00A262BA">
            <w:pPr>
              <w:spacing w:after="0"/>
              <w:rPr>
                <w:del w:id="1307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1E67B" w14:textId="591A6E80" w:rsidR="00DA6532" w:rsidRPr="00D06494" w:rsidDel="00DA6532" w:rsidRDefault="00DA6532" w:rsidP="00A262BA">
            <w:pPr>
              <w:pStyle w:val="TAL"/>
              <w:rPr>
                <w:del w:id="1309" w:author="Emilio Ruiz" w:date="2024-08-09T19:26:00Z" w16du:dateUtc="2024-08-09T17:26:00Z"/>
                <w:rFonts w:eastAsia="SimSun"/>
              </w:rPr>
            </w:pPr>
            <w:del w:id="131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Resource Mapping</w:delText>
              </w:r>
            </w:del>
          </w:p>
          <w:p w14:paraId="7573D3BF" w14:textId="6E40BA53" w:rsidR="00DA6532" w:rsidRPr="00D06494" w:rsidDel="00DA6532" w:rsidRDefault="00DA6532" w:rsidP="00A262BA">
            <w:pPr>
              <w:pStyle w:val="TAL"/>
              <w:rPr>
                <w:del w:id="1311" w:author="Emilio Ruiz" w:date="2024-08-09T19:26:00Z" w16du:dateUtc="2024-08-09T17:26:00Z"/>
                <w:rFonts w:eastAsia="Malgun Gothic"/>
              </w:rPr>
            </w:pPr>
            <w:del w:id="131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(k</w:delText>
              </w:r>
              <w:r w:rsidRPr="00D06494" w:rsidDel="00DA6532">
                <w:rPr>
                  <w:rFonts w:eastAsia="SimSun"/>
                  <w:vertAlign w:val="subscript"/>
                </w:rPr>
                <w:delText>CSI-IM</w:delText>
              </w:r>
              <w:r w:rsidRPr="00D06494" w:rsidDel="00DA6532">
                <w:rPr>
                  <w:rFonts w:eastAsia="SimSun"/>
                </w:rPr>
                <w:delText>,l</w:delText>
              </w:r>
              <w:r w:rsidRPr="00D06494" w:rsidDel="00DA6532">
                <w:rPr>
                  <w:rFonts w:eastAsia="SimSun"/>
                  <w:vertAlign w:val="subscript"/>
                </w:rPr>
                <w:delText>CSI-IM</w:delText>
              </w:r>
              <w:r w:rsidRPr="00D06494" w:rsidDel="00DA6532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F4922" w14:textId="443900A2" w:rsidR="00DA6532" w:rsidRPr="00D06494" w:rsidDel="00DA6532" w:rsidRDefault="00DA6532" w:rsidP="00A262BA">
            <w:pPr>
              <w:pStyle w:val="TAC"/>
              <w:rPr>
                <w:del w:id="1314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59C34" w14:textId="1DE611D7" w:rsidR="00DA6532" w:rsidRPr="00D06494" w:rsidDel="00DA6532" w:rsidRDefault="00DA6532" w:rsidP="00A262BA">
            <w:pPr>
              <w:pStyle w:val="TAC"/>
              <w:rPr>
                <w:del w:id="1316" w:author="Emilio Ruiz" w:date="2024-08-09T19:26:00Z" w16du:dateUtc="2024-08-09T17:26:00Z"/>
                <w:rFonts w:eastAsia="SimSun"/>
                <w:lang w:eastAsia="zh-CN"/>
              </w:rPr>
            </w:pPr>
            <w:del w:id="131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DA6532" w:rsidRPr="00D06494" w:rsidDel="00DA6532" w14:paraId="58AF8397" w14:textId="74187EA9" w:rsidTr="00DA6532">
        <w:trPr>
          <w:trHeight w:val="71"/>
          <w:jc w:val="center"/>
          <w:del w:id="1318" w:author="Emilio Ruiz" w:date="2024-08-09T19:26:00Z" w16du:dateUtc="2024-08-09T17:26:00Z"/>
          <w:trPrChange w:id="131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008535" w14:textId="2B3E7E81" w:rsidR="00DA6532" w:rsidRPr="00D06494" w:rsidDel="00DA6532" w:rsidRDefault="00DA6532" w:rsidP="00A262BA">
            <w:pPr>
              <w:spacing w:after="0"/>
              <w:rPr>
                <w:del w:id="1321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3059C" w14:textId="55B7EF94" w:rsidR="00DA6532" w:rsidRPr="00D06494" w:rsidDel="00DA6532" w:rsidRDefault="00DA6532" w:rsidP="00A262BA">
            <w:pPr>
              <w:pStyle w:val="TAL"/>
              <w:rPr>
                <w:del w:id="1323" w:author="Emilio Ruiz" w:date="2024-08-09T19:26:00Z" w16du:dateUtc="2024-08-09T17:26:00Z"/>
                <w:rFonts w:eastAsia="Malgun Gothic"/>
              </w:rPr>
            </w:pPr>
            <w:del w:id="132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CSI-IM timeConfig</w:delText>
              </w:r>
            </w:del>
          </w:p>
          <w:p w14:paraId="3DFB3D30" w14:textId="3FC4242D" w:rsidR="00DA6532" w:rsidRPr="00D06494" w:rsidDel="00DA6532" w:rsidRDefault="00DA6532" w:rsidP="00A262BA">
            <w:pPr>
              <w:pStyle w:val="TAL"/>
              <w:rPr>
                <w:del w:id="1325" w:author="Emilio Ruiz" w:date="2024-08-09T19:26:00Z" w16du:dateUtc="2024-08-09T17:26:00Z"/>
              </w:rPr>
            </w:pPr>
            <w:del w:id="132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interval</w:delText>
              </w:r>
              <w:r w:rsidRPr="00D06494" w:rsidDel="00DA653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73C84" w14:textId="141D2D35" w:rsidR="00DA6532" w:rsidRPr="00D06494" w:rsidDel="00DA6532" w:rsidRDefault="00DA6532" w:rsidP="00A262BA">
            <w:pPr>
              <w:pStyle w:val="TAC"/>
              <w:rPr>
                <w:del w:id="1328" w:author="Emilio Ruiz" w:date="2024-08-09T19:26:00Z" w16du:dateUtc="2024-08-09T17:26:00Z"/>
                <w:rFonts w:eastAsia="SimSun"/>
                <w:lang w:eastAsia="zh-CN"/>
              </w:rPr>
            </w:pPr>
            <w:del w:id="132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898B3E" w14:textId="6E23F26F" w:rsidR="00DA6532" w:rsidRPr="00D06494" w:rsidDel="00DA6532" w:rsidRDefault="00DA6532" w:rsidP="00A262BA">
            <w:pPr>
              <w:pStyle w:val="TAC"/>
              <w:rPr>
                <w:del w:id="1331" w:author="Emilio Ruiz" w:date="2024-08-09T19:26:00Z" w16du:dateUtc="2024-08-09T17:26:00Z"/>
                <w:rFonts w:eastAsia="SimSun"/>
                <w:lang w:eastAsia="zh-CN"/>
              </w:rPr>
            </w:pPr>
            <w:del w:id="133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0A2E642C" w14:textId="1F2B6C3A" w:rsidTr="00DA6532">
        <w:trPr>
          <w:trHeight w:val="71"/>
          <w:jc w:val="center"/>
          <w:del w:id="1333" w:author="Emilio Ruiz" w:date="2024-08-09T19:26:00Z" w16du:dateUtc="2024-08-09T17:26:00Z"/>
          <w:trPrChange w:id="133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582F4A" w14:textId="67B1082C" w:rsidR="00DA6532" w:rsidRPr="00D06494" w:rsidDel="00DA6532" w:rsidRDefault="00DA6532" w:rsidP="00A262BA">
            <w:pPr>
              <w:pStyle w:val="TAL"/>
              <w:rPr>
                <w:del w:id="1336" w:author="Emilio Ruiz" w:date="2024-08-09T19:26:00Z" w16du:dateUtc="2024-08-09T17:26:00Z"/>
                <w:rFonts w:eastAsia="SimSun"/>
              </w:rPr>
            </w:pPr>
            <w:del w:id="1337" w:author="Emilio Ruiz" w:date="2024-08-09T19:26:00Z" w16du:dateUtc="2024-08-09T17:26:00Z">
              <w:r w:rsidRPr="00D06494" w:rsidDel="00DA6532">
                <w:rPr>
                  <w:rFonts w:eastAsia="SimSun"/>
                </w:rPr>
                <w:lastRenderedPageBreak/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B1841" w14:textId="0D935C99" w:rsidR="00DA6532" w:rsidRPr="00D06494" w:rsidDel="00DA6532" w:rsidRDefault="00DA6532" w:rsidP="00A262BA">
            <w:pPr>
              <w:pStyle w:val="TAC"/>
              <w:rPr>
                <w:del w:id="133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7E3E71" w14:textId="5B71287F" w:rsidR="00DA6532" w:rsidRPr="00D06494" w:rsidDel="00DA6532" w:rsidRDefault="00DA6532" w:rsidP="00A262BA">
            <w:pPr>
              <w:pStyle w:val="TAC"/>
              <w:rPr>
                <w:del w:id="1341" w:author="Emilio Ruiz" w:date="2024-08-09T19:26:00Z" w16du:dateUtc="2024-08-09T17:26:00Z"/>
                <w:rFonts w:eastAsia="SimSun"/>
                <w:lang w:eastAsia="zh-CN"/>
              </w:rPr>
            </w:pPr>
            <w:del w:id="134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DA6532" w:rsidRPr="00D06494" w:rsidDel="00DA6532" w14:paraId="1ACF5FA3" w14:textId="307C064B" w:rsidTr="00DA6532">
        <w:trPr>
          <w:trHeight w:val="71"/>
          <w:jc w:val="center"/>
          <w:del w:id="1343" w:author="Emilio Ruiz" w:date="2024-08-09T19:26:00Z" w16du:dateUtc="2024-08-09T17:26:00Z"/>
          <w:trPrChange w:id="134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C5ADC6" w14:textId="3BEEBCE2" w:rsidR="00DA6532" w:rsidRPr="00D06494" w:rsidDel="00DA6532" w:rsidRDefault="00DA6532" w:rsidP="00A262BA">
            <w:pPr>
              <w:pStyle w:val="TAL"/>
              <w:rPr>
                <w:del w:id="1346" w:author="Emilio Ruiz" w:date="2024-08-09T19:26:00Z" w16du:dateUtc="2024-08-09T17:26:00Z"/>
                <w:rFonts w:eastAsia="SimSun"/>
              </w:rPr>
            </w:pPr>
            <w:del w:id="134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84AD7" w14:textId="50D10391" w:rsidR="00DA6532" w:rsidRPr="00D06494" w:rsidDel="00DA6532" w:rsidRDefault="00DA6532" w:rsidP="00A262BA">
            <w:pPr>
              <w:pStyle w:val="TAC"/>
              <w:rPr>
                <w:del w:id="134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BDFA4" w14:textId="184880A5" w:rsidR="00DA6532" w:rsidRPr="00D06494" w:rsidDel="00DA6532" w:rsidRDefault="00DA6532" w:rsidP="00A262BA">
            <w:pPr>
              <w:pStyle w:val="TAC"/>
              <w:rPr>
                <w:del w:id="1351" w:author="Emilio Ruiz" w:date="2024-08-09T19:26:00Z" w16du:dateUtc="2024-08-09T17:26:00Z"/>
                <w:rFonts w:eastAsia="SimSun"/>
                <w:lang w:eastAsia="zh-CN"/>
              </w:rPr>
            </w:pPr>
            <w:del w:id="135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DA6532" w:rsidRPr="00D06494" w:rsidDel="00DA6532" w14:paraId="780DB066" w14:textId="54545AF9" w:rsidTr="00DA6532">
        <w:trPr>
          <w:trHeight w:val="71"/>
          <w:jc w:val="center"/>
          <w:del w:id="1353" w:author="Emilio Ruiz" w:date="2024-08-09T19:26:00Z" w16du:dateUtc="2024-08-09T17:26:00Z"/>
          <w:trPrChange w:id="135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94A784" w14:textId="22904896" w:rsidR="00DA6532" w:rsidRPr="00D06494" w:rsidDel="00DA6532" w:rsidRDefault="00DA6532" w:rsidP="00A262BA">
            <w:pPr>
              <w:pStyle w:val="TAL"/>
              <w:rPr>
                <w:del w:id="1356" w:author="Emilio Ruiz" w:date="2024-08-09T19:26:00Z" w16du:dateUtc="2024-08-09T17:26:00Z"/>
                <w:rFonts w:eastAsia="SimSun"/>
              </w:rPr>
            </w:pPr>
            <w:del w:id="135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B2862" w14:textId="143D7A03" w:rsidR="00DA6532" w:rsidRPr="00D06494" w:rsidDel="00DA6532" w:rsidRDefault="00DA6532" w:rsidP="00A262BA">
            <w:pPr>
              <w:pStyle w:val="TAC"/>
              <w:rPr>
                <w:del w:id="135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78D845" w14:textId="30CA1A01" w:rsidR="00DA6532" w:rsidRPr="00D06494" w:rsidDel="00DA6532" w:rsidRDefault="00DA6532" w:rsidP="00A262BA">
            <w:pPr>
              <w:pStyle w:val="TAC"/>
              <w:rPr>
                <w:del w:id="1361" w:author="Emilio Ruiz" w:date="2024-08-09T19:26:00Z" w16du:dateUtc="2024-08-09T17:26:00Z"/>
              </w:rPr>
            </w:pPr>
            <w:del w:id="136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DA6532" w:rsidRPr="00D06494" w:rsidDel="00DA6532" w14:paraId="6D0F4524" w14:textId="371831CD" w:rsidTr="00DA6532">
        <w:trPr>
          <w:trHeight w:val="71"/>
          <w:jc w:val="center"/>
          <w:del w:id="1363" w:author="Emilio Ruiz" w:date="2024-08-09T19:26:00Z" w16du:dateUtc="2024-08-09T17:26:00Z"/>
          <w:trPrChange w:id="136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352806" w14:textId="2CF3AAC4" w:rsidR="00DA6532" w:rsidRPr="00D06494" w:rsidDel="00DA6532" w:rsidRDefault="00DA6532" w:rsidP="00A262BA">
            <w:pPr>
              <w:pStyle w:val="TAL"/>
              <w:rPr>
                <w:del w:id="1366" w:author="Emilio Ruiz" w:date="2024-08-09T19:26:00Z" w16du:dateUtc="2024-08-09T17:26:00Z"/>
                <w:rFonts w:eastAsia="SimSun"/>
              </w:rPr>
            </w:pPr>
            <w:del w:id="136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timeRestrictionForI</w:delText>
              </w:r>
              <w:r w:rsidRPr="00D06494" w:rsidDel="00DA6532">
                <w:rPr>
                  <w:rFonts w:eastAsia="SimSun"/>
                  <w:lang w:eastAsia="zh-CN"/>
                </w:rPr>
                <w:delText>Channel</w:delText>
              </w:r>
              <w:r w:rsidRPr="00D06494" w:rsidDel="00DA6532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D4878" w14:textId="1AEADA27" w:rsidR="00DA6532" w:rsidRPr="00D06494" w:rsidDel="00DA6532" w:rsidRDefault="00DA6532" w:rsidP="00A262BA">
            <w:pPr>
              <w:pStyle w:val="TAC"/>
              <w:rPr>
                <w:del w:id="136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1F8B6" w14:textId="5D203182" w:rsidR="00DA6532" w:rsidRPr="00D06494" w:rsidDel="00DA6532" w:rsidRDefault="00DA6532" w:rsidP="00A262BA">
            <w:pPr>
              <w:pStyle w:val="TAC"/>
              <w:rPr>
                <w:del w:id="1371" w:author="Emilio Ruiz" w:date="2024-08-09T19:26:00Z" w16du:dateUtc="2024-08-09T17:26:00Z"/>
                <w:rFonts w:eastAsia="SimSun"/>
                <w:lang w:eastAsia="zh-CN"/>
              </w:rPr>
            </w:pPr>
            <w:del w:id="137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3A8E3BA0" w14:textId="5EB6CC57" w:rsidTr="00DA6532">
        <w:trPr>
          <w:trHeight w:val="71"/>
          <w:jc w:val="center"/>
          <w:del w:id="1373" w:author="Emilio Ruiz" w:date="2024-08-09T19:26:00Z" w16du:dateUtc="2024-08-09T17:26:00Z"/>
          <w:trPrChange w:id="137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DC6CFC" w14:textId="1E5FB643" w:rsidR="00DA6532" w:rsidRPr="00D06494" w:rsidDel="00DA6532" w:rsidRDefault="00DA6532" w:rsidP="00A262BA">
            <w:pPr>
              <w:pStyle w:val="TAL"/>
              <w:rPr>
                <w:del w:id="1376" w:author="Emilio Ruiz" w:date="2024-08-09T19:26:00Z" w16du:dateUtc="2024-08-09T17:26:00Z"/>
                <w:rFonts w:eastAsia="SimSun"/>
              </w:rPr>
            </w:pPr>
            <w:del w:id="137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E09F1" w14:textId="58DFF883" w:rsidR="00DA6532" w:rsidRPr="00D06494" w:rsidDel="00DA6532" w:rsidRDefault="00DA6532" w:rsidP="00A262BA">
            <w:pPr>
              <w:pStyle w:val="TAC"/>
              <w:rPr>
                <w:del w:id="137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E028E9" w14:textId="7428DD18" w:rsidR="00DA6532" w:rsidRPr="00D06494" w:rsidDel="00DA6532" w:rsidRDefault="00DA6532" w:rsidP="00A262BA">
            <w:pPr>
              <w:pStyle w:val="TAC"/>
              <w:rPr>
                <w:del w:id="1381" w:author="Emilio Ruiz" w:date="2024-08-09T19:26:00Z" w16du:dateUtc="2024-08-09T17:26:00Z"/>
                <w:rFonts w:eastAsia="SimSun"/>
                <w:lang w:eastAsia="zh-CN"/>
              </w:rPr>
            </w:pPr>
            <w:del w:id="138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496959FC" w14:textId="43E8EEB7" w:rsidTr="00DA6532">
        <w:trPr>
          <w:trHeight w:val="71"/>
          <w:jc w:val="center"/>
          <w:del w:id="1383" w:author="Emilio Ruiz" w:date="2024-08-09T19:26:00Z" w16du:dateUtc="2024-08-09T17:26:00Z"/>
          <w:trPrChange w:id="138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923FD0" w14:textId="5416EA88" w:rsidR="00DA6532" w:rsidRPr="00D06494" w:rsidDel="00DA6532" w:rsidRDefault="00DA6532" w:rsidP="00A262BA">
            <w:pPr>
              <w:pStyle w:val="TAL"/>
              <w:rPr>
                <w:del w:id="1386" w:author="Emilio Ruiz" w:date="2024-08-09T19:26:00Z" w16du:dateUtc="2024-08-09T17:26:00Z"/>
                <w:rFonts w:eastAsia="SimSun"/>
              </w:rPr>
            </w:pPr>
            <w:del w:id="138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714D5" w14:textId="0E3034B5" w:rsidR="00DA6532" w:rsidRPr="00D06494" w:rsidDel="00DA6532" w:rsidRDefault="00DA6532" w:rsidP="00A262BA">
            <w:pPr>
              <w:pStyle w:val="TAC"/>
              <w:rPr>
                <w:del w:id="138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D71C67" w14:textId="6891FECD" w:rsidR="00DA6532" w:rsidRPr="00D06494" w:rsidDel="00DA6532" w:rsidRDefault="00DA6532" w:rsidP="00A262BA">
            <w:pPr>
              <w:pStyle w:val="TAC"/>
              <w:rPr>
                <w:del w:id="1391" w:author="Emilio Ruiz" w:date="2024-08-09T19:26:00Z" w16du:dateUtc="2024-08-09T17:26:00Z"/>
                <w:rFonts w:eastAsia="SimSun"/>
                <w:lang w:eastAsia="zh-CN"/>
              </w:rPr>
            </w:pPr>
            <w:del w:id="139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DA6532" w:rsidRPr="00D06494" w:rsidDel="00DA6532" w14:paraId="0A285D45" w14:textId="6A1993F9" w:rsidTr="00DA6532">
        <w:trPr>
          <w:trHeight w:val="71"/>
          <w:jc w:val="center"/>
          <w:del w:id="1393" w:author="Emilio Ruiz" w:date="2024-08-09T19:26:00Z" w16du:dateUtc="2024-08-09T17:26:00Z"/>
          <w:trPrChange w:id="139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DE5B9" w14:textId="76C9A1C9" w:rsidR="00DA6532" w:rsidRPr="00D06494" w:rsidDel="00DA6532" w:rsidRDefault="00DA6532" w:rsidP="00A262BA">
            <w:pPr>
              <w:pStyle w:val="TAL"/>
              <w:rPr>
                <w:del w:id="1396" w:author="Emilio Ruiz" w:date="2024-08-09T19:26:00Z" w16du:dateUtc="2024-08-09T17:26:00Z"/>
                <w:rFonts w:eastAsia="SimSun"/>
              </w:rPr>
            </w:pPr>
            <w:del w:id="1397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pmi-FormatIndicator</w:delText>
              </w:r>
              <w:r w:rsidRPr="00D06494" w:rsidDel="00DA6532">
                <w:rPr>
                  <w:rFonts w:eastAsia="SimSun"/>
                  <w:i/>
                </w:rPr>
                <w:delText xml:space="preserve">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2C77E" w14:textId="3050A357" w:rsidR="00DA6532" w:rsidRPr="00D06494" w:rsidDel="00DA6532" w:rsidRDefault="00DA6532" w:rsidP="00A262BA">
            <w:pPr>
              <w:pStyle w:val="TAC"/>
              <w:rPr>
                <w:del w:id="1399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0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BC0C15" w14:textId="601D963D" w:rsidR="00DA6532" w:rsidRPr="00D06494" w:rsidDel="00DA6532" w:rsidRDefault="00DA6532" w:rsidP="00A262BA">
            <w:pPr>
              <w:pStyle w:val="TAC"/>
              <w:rPr>
                <w:del w:id="1401" w:author="Emilio Ruiz" w:date="2024-08-09T19:26:00Z" w16du:dateUtc="2024-08-09T17:26:00Z"/>
                <w:rFonts w:eastAsia="SimSun"/>
                <w:lang w:eastAsia="zh-CN"/>
              </w:rPr>
            </w:pPr>
            <w:del w:id="1402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32287486" w14:textId="4584582B" w:rsidTr="00DA6532">
        <w:trPr>
          <w:trHeight w:val="71"/>
          <w:jc w:val="center"/>
          <w:del w:id="1403" w:author="Emilio Ruiz" w:date="2024-08-09T19:26:00Z" w16du:dateUtc="2024-08-09T17:26:00Z"/>
          <w:trPrChange w:id="1404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5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8ED929" w14:textId="506745E3" w:rsidR="00DA6532" w:rsidRPr="00D06494" w:rsidDel="00DA6532" w:rsidRDefault="00DA6532" w:rsidP="00A262BA">
            <w:pPr>
              <w:pStyle w:val="TAL"/>
              <w:rPr>
                <w:del w:id="1406" w:author="Emilio Ruiz" w:date="2024-08-09T19:26:00Z" w16du:dateUtc="2024-08-09T17:26:00Z"/>
                <w:rFonts w:eastAsia="SimSun"/>
              </w:rPr>
            </w:pPr>
            <w:del w:id="1407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8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2DE379" w14:textId="4916A0A6" w:rsidR="00DA6532" w:rsidRPr="00D06494" w:rsidDel="00DA6532" w:rsidRDefault="00DA6532" w:rsidP="00A262BA">
            <w:pPr>
              <w:pStyle w:val="TAC"/>
              <w:rPr>
                <w:del w:id="1409" w:author="Emilio Ruiz" w:date="2024-08-09T19:26:00Z" w16du:dateUtc="2024-08-09T17:26:00Z"/>
                <w:rFonts w:eastAsia="Malgun Gothic"/>
              </w:rPr>
            </w:pPr>
            <w:del w:id="1410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C49CF" w14:textId="064CA5E1" w:rsidR="00DA6532" w:rsidRPr="00D06494" w:rsidDel="00DA6532" w:rsidRDefault="00DA6532" w:rsidP="00A262BA">
            <w:pPr>
              <w:pStyle w:val="TAC"/>
              <w:rPr>
                <w:del w:id="1412" w:author="Emilio Ruiz" w:date="2024-08-09T19:26:00Z" w16du:dateUtc="2024-08-09T17:26:00Z"/>
                <w:rFonts w:eastAsia="SimSun"/>
                <w:lang w:eastAsia="zh-CN"/>
              </w:rPr>
            </w:pPr>
            <w:del w:id="1413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  <w:lang w:eastAsia="zh-CN"/>
                </w:rPr>
                <w:delText>8</w:delText>
              </w:r>
            </w:del>
          </w:p>
        </w:tc>
      </w:tr>
      <w:tr w:rsidR="00DA6532" w:rsidRPr="00D06494" w:rsidDel="00DA6532" w14:paraId="7C07160A" w14:textId="2EF47A8C" w:rsidTr="00DA6532">
        <w:trPr>
          <w:trHeight w:val="71"/>
          <w:jc w:val="center"/>
          <w:del w:id="1414" w:author="Emilio Ruiz" w:date="2024-08-09T19:26:00Z" w16du:dateUtc="2024-08-09T17:26:00Z"/>
          <w:trPrChange w:id="141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6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0B08DA" w14:textId="400438F6" w:rsidR="00DA6532" w:rsidRPr="00D06494" w:rsidDel="00DA6532" w:rsidRDefault="00DA6532" w:rsidP="00A262BA">
            <w:pPr>
              <w:pStyle w:val="TAL"/>
              <w:rPr>
                <w:del w:id="1417" w:author="Emilio Ruiz" w:date="2024-08-09T19:26:00Z" w16du:dateUtc="2024-08-09T17:26:00Z"/>
                <w:rFonts w:eastAsia="SimSun"/>
              </w:rPr>
            </w:pPr>
            <w:del w:id="1418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F7AAC" w14:textId="7D0A15B9" w:rsidR="00DA6532" w:rsidRPr="00D06494" w:rsidDel="00DA6532" w:rsidRDefault="00DA6532" w:rsidP="00A262BA">
            <w:pPr>
              <w:pStyle w:val="TAC"/>
              <w:rPr>
                <w:del w:id="1420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1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F1EC68" w14:textId="4D256730" w:rsidR="00DA6532" w:rsidRPr="00D06494" w:rsidDel="00DA6532" w:rsidRDefault="00DA6532" w:rsidP="00A262BA">
            <w:pPr>
              <w:pStyle w:val="TAC"/>
              <w:rPr>
                <w:del w:id="1422" w:author="Emilio Ruiz" w:date="2024-08-09T19:26:00Z" w16du:dateUtc="2024-08-09T17:26:00Z"/>
                <w:rFonts w:eastAsia="SimSun"/>
                <w:lang w:eastAsia="zh-CN"/>
              </w:rPr>
            </w:pPr>
            <w:del w:id="1423" w:author="Emilio Ruiz" w:date="2024-08-09T19:26:00Z" w16du:dateUtc="2024-08-09T17:26:00Z">
              <w:r w:rsidRPr="00D06494" w:rsidDel="00DA6532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DA6532" w:rsidRPr="00D06494" w:rsidDel="00DA6532" w14:paraId="7B299A3B" w14:textId="56F3C471" w:rsidTr="00DA6532">
        <w:trPr>
          <w:trHeight w:val="71"/>
          <w:jc w:val="center"/>
          <w:del w:id="1424" w:author="Emilio Ruiz" w:date="2024-08-09T19:26:00Z" w16du:dateUtc="2024-08-09T17:26:00Z"/>
          <w:trPrChange w:id="142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6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E569AE" w14:textId="5FAF63B2" w:rsidR="00DA6532" w:rsidRPr="00D06494" w:rsidDel="00DA6532" w:rsidRDefault="00DA6532" w:rsidP="00A262BA">
            <w:pPr>
              <w:pStyle w:val="TAL"/>
              <w:rPr>
                <w:del w:id="1427" w:author="Emilio Ruiz" w:date="2024-08-09T19:26:00Z" w16du:dateUtc="2024-08-09T17:26:00Z"/>
                <w:rFonts w:eastAsia="SimSun"/>
              </w:rPr>
            </w:pPr>
            <w:del w:id="1428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 xml:space="preserve">CSI-Report </w:delText>
              </w:r>
              <w:r w:rsidRPr="00D06494" w:rsidDel="00DA6532">
                <w:rPr>
                  <w:rFonts w:eastAsia="SimSun"/>
                  <w:lang w:eastAsia="zh-CN"/>
                </w:rPr>
                <w:delText>interval</w:delText>
              </w:r>
              <w:r w:rsidRPr="00D06494" w:rsidDel="00DA6532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9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140F35" w14:textId="504E0DFC" w:rsidR="00DA6532" w:rsidRPr="00D06494" w:rsidDel="00DA6532" w:rsidRDefault="00DA6532" w:rsidP="00A262BA">
            <w:pPr>
              <w:pStyle w:val="TAC"/>
              <w:rPr>
                <w:del w:id="1430" w:author="Emilio Ruiz" w:date="2024-08-09T19:26:00Z" w16du:dateUtc="2024-08-09T17:26:00Z"/>
                <w:rFonts w:eastAsia="SimSun"/>
                <w:lang w:eastAsia="zh-CN"/>
              </w:rPr>
            </w:pPr>
            <w:del w:id="1431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981350" w14:textId="5DF3398D" w:rsidR="00DA6532" w:rsidRPr="00D06494" w:rsidDel="00DA6532" w:rsidRDefault="00DA6532" w:rsidP="00A262BA">
            <w:pPr>
              <w:pStyle w:val="TAC"/>
              <w:rPr>
                <w:del w:id="1433" w:author="Emilio Ruiz" w:date="2024-08-09T19:26:00Z" w16du:dateUtc="2024-08-09T17:26:00Z"/>
                <w:rFonts w:eastAsia="SimSun"/>
                <w:lang w:eastAsia="zh-CN"/>
              </w:rPr>
            </w:pPr>
            <w:del w:id="1434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DA6532" w:rsidRPr="00D06494" w:rsidDel="00DA6532" w14:paraId="7E1FD5A5" w14:textId="07EA49E2" w:rsidTr="00DA6532">
        <w:trPr>
          <w:trHeight w:val="71"/>
          <w:jc w:val="center"/>
          <w:del w:id="1435" w:author="Emilio Ruiz" w:date="2024-08-09T19:26:00Z" w16du:dateUtc="2024-08-09T17:26:00Z"/>
          <w:trPrChange w:id="143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ED627" w14:textId="48C16311" w:rsidR="00DA6532" w:rsidRPr="00D06494" w:rsidDel="00DA6532" w:rsidRDefault="00DA6532" w:rsidP="00A262BA">
            <w:pPr>
              <w:pStyle w:val="TAL"/>
              <w:rPr>
                <w:del w:id="1438" w:author="Emilio Ruiz" w:date="2024-08-09T19:26:00Z" w16du:dateUtc="2024-08-09T17:26:00Z"/>
                <w:rFonts w:eastAsia="SimSun"/>
              </w:rPr>
            </w:pPr>
            <w:del w:id="1439" w:author="Emilio Ruiz" w:date="2024-08-09T19:26:00Z" w16du:dateUtc="2024-08-09T17:26:00Z">
              <w:r w:rsidRPr="00D06494" w:rsidDel="00DA6532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A4E4B" w14:textId="3E025021" w:rsidR="00DA6532" w:rsidRPr="00D06494" w:rsidDel="00DA6532" w:rsidRDefault="00DA6532" w:rsidP="00A262BA">
            <w:pPr>
              <w:pStyle w:val="TAC"/>
              <w:rPr>
                <w:del w:id="144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DA4899" w14:textId="270863D2" w:rsidR="00DA6532" w:rsidRPr="00D06494" w:rsidDel="00DA6532" w:rsidRDefault="00DA6532" w:rsidP="00A262BA">
            <w:pPr>
              <w:pStyle w:val="TAC"/>
              <w:rPr>
                <w:del w:id="1443" w:author="Emilio Ruiz" w:date="2024-08-09T19:26:00Z" w16du:dateUtc="2024-08-09T17:26:00Z"/>
                <w:rFonts w:eastAsia="SimSun"/>
                <w:lang w:eastAsia="zh-CN"/>
              </w:rPr>
            </w:pPr>
            <w:del w:id="1444" w:author="Emilio Ruiz" w:date="2024-08-09T19:26:00Z" w16du:dateUtc="2024-08-09T17:26:00Z">
              <w:r w:rsidRPr="00D06494" w:rsidDel="00DA6532">
                <w:rPr>
                  <w:lang w:eastAsia="zh-CN"/>
                </w:rPr>
                <w:delText>8</w:delText>
              </w:r>
            </w:del>
          </w:p>
        </w:tc>
      </w:tr>
      <w:tr w:rsidR="00DA6532" w:rsidRPr="00D06494" w:rsidDel="00DA6532" w14:paraId="2FE46B14" w14:textId="66165DE2" w:rsidTr="00DA6532">
        <w:trPr>
          <w:trHeight w:val="71"/>
          <w:jc w:val="center"/>
          <w:del w:id="1445" w:author="Emilio Ruiz" w:date="2024-08-09T19:26:00Z" w16du:dateUtc="2024-08-09T17:26:00Z"/>
          <w:trPrChange w:id="144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541766" w14:textId="082477B2" w:rsidR="00DA6532" w:rsidRPr="00D06494" w:rsidDel="00DA6532" w:rsidRDefault="00DA6532" w:rsidP="00A262BA">
            <w:pPr>
              <w:pStyle w:val="TAL"/>
              <w:rPr>
                <w:del w:id="1448" w:author="Emilio Ruiz" w:date="2024-08-09T19:26:00Z" w16du:dateUtc="2024-08-09T17:26:00Z"/>
                <w:rFonts w:eastAsia="SimSun"/>
              </w:rPr>
            </w:pPr>
            <w:del w:id="1449" w:author="Emilio Ruiz" w:date="2024-08-09T19:26:00Z" w16du:dateUtc="2024-08-09T17:26:00Z">
              <w:r w:rsidRPr="00D06494" w:rsidDel="00DA6532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1272A9" w14:textId="7A109345" w:rsidR="00DA6532" w:rsidRPr="00D06494" w:rsidDel="00DA6532" w:rsidRDefault="00DA6532" w:rsidP="00A262BA">
            <w:pPr>
              <w:pStyle w:val="TAC"/>
              <w:rPr>
                <w:del w:id="145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C55F42" w14:textId="286281B2" w:rsidR="00DA6532" w:rsidRPr="00D06494" w:rsidDel="00DA6532" w:rsidRDefault="00DA6532" w:rsidP="00A262BA">
            <w:pPr>
              <w:pStyle w:val="TAC"/>
              <w:rPr>
                <w:del w:id="1453" w:author="Emilio Ruiz" w:date="2024-08-09T19:26:00Z" w16du:dateUtc="2024-08-09T17:26:00Z"/>
                <w:rFonts w:eastAsia="SimSun"/>
                <w:lang w:eastAsia="zh-CN"/>
              </w:rPr>
            </w:pPr>
            <w:del w:id="1454" w:author="Emilio Ruiz" w:date="2024-08-09T19:26:00Z" w16du:dateUtc="2024-08-09T17:26:00Z">
              <w:r w:rsidRPr="00D06494" w:rsidDel="00DA6532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DA6532" w:rsidRPr="00D06494" w:rsidDel="00DA6532" w14:paraId="393FFAB1" w14:textId="023D40B2" w:rsidTr="00DA6532">
        <w:trPr>
          <w:trHeight w:val="71"/>
          <w:jc w:val="center"/>
          <w:del w:id="1455" w:author="Emilio Ruiz" w:date="2024-08-09T19:26:00Z" w16du:dateUtc="2024-08-09T17:26:00Z"/>
          <w:trPrChange w:id="145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ECB1A9" w14:textId="787CE45B" w:rsidR="00DA6532" w:rsidRPr="00D06494" w:rsidDel="00DA6532" w:rsidRDefault="00DA6532" w:rsidP="00A262BA">
            <w:pPr>
              <w:pStyle w:val="TAL"/>
              <w:rPr>
                <w:del w:id="1458" w:author="Emilio Ruiz" w:date="2024-08-09T19:26:00Z" w16du:dateUtc="2024-08-09T17:26:00Z"/>
                <w:rFonts w:eastAsia="SimSun"/>
              </w:rPr>
            </w:pPr>
            <w:del w:id="1459" w:author="Emilio Ruiz" w:date="2024-08-09T19:26:00Z" w16du:dateUtc="2024-08-09T17:26:00Z">
              <w:r w:rsidRPr="00D06494" w:rsidDel="00DA6532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8809A" w14:textId="6A5175EA" w:rsidR="00DA6532" w:rsidRPr="00D06494" w:rsidDel="00DA6532" w:rsidRDefault="00DA6532" w:rsidP="00A262BA">
            <w:pPr>
              <w:pStyle w:val="TAC"/>
              <w:rPr>
                <w:del w:id="146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1A767A" w14:textId="0153ADC0" w:rsidR="00DA6532" w:rsidRPr="00D06494" w:rsidDel="00DA6532" w:rsidRDefault="00DA6532" w:rsidP="00A262BA">
            <w:pPr>
              <w:pStyle w:val="TAC"/>
              <w:rPr>
                <w:del w:id="1463" w:author="Emilio Ruiz" w:date="2024-08-09T19:26:00Z" w16du:dateUtc="2024-08-09T17:26:00Z"/>
                <w:rFonts w:eastAsia="SimSun"/>
                <w:lang w:eastAsia="zh-CN"/>
              </w:rPr>
            </w:pPr>
            <w:del w:id="1464" w:author="Emilio Ruiz" w:date="2024-08-09T19:26:00Z" w16du:dateUtc="2024-08-09T17:26:00Z">
              <w:r w:rsidRPr="00D06494" w:rsidDel="00DA6532">
                <w:rPr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3D6F39CC" w14:textId="07F1D5F5" w:rsidTr="00DA6532">
        <w:trPr>
          <w:trHeight w:val="71"/>
          <w:jc w:val="center"/>
          <w:del w:id="1465" w:author="Emilio Ruiz" w:date="2024-08-09T19:26:00Z" w16du:dateUtc="2024-08-09T17:26:00Z"/>
          <w:trPrChange w:id="1466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7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812001" w14:textId="0C982F80" w:rsidR="00DA6532" w:rsidRPr="00D06494" w:rsidDel="00DA6532" w:rsidRDefault="00DA6532" w:rsidP="00A262BA">
            <w:pPr>
              <w:pStyle w:val="TAL"/>
              <w:rPr>
                <w:del w:id="1468" w:author="Emilio Ruiz" w:date="2024-08-09T19:26:00Z" w16du:dateUtc="2024-08-09T17:26:00Z"/>
                <w:rFonts w:eastAsia="SimSun"/>
              </w:rPr>
            </w:pPr>
            <w:del w:id="1469" w:author="Emilio Ruiz" w:date="2024-08-09T19:26:00Z" w16du:dateUtc="2024-08-09T17:26:00Z">
              <w:r w:rsidRPr="00D06494" w:rsidDel="00DA6532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0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5C00D" w14:textId="4562FC71" w:rsidR="00DA6532" w:rsidRPr="00D06494" w:rsidDel="00DA6532" w:rsidRDefault="00DA6532" w:rsidP="00A262BA">
            <w:pPr>
              <w:pStyle w:val="TAC"/>
              <w:rPr>
                <w:del w:id="1471" w:author="Emilio Ruiz" w:date="2024-08-09T19:26:00Z" w16du:dateUtc="2024-08-09T17:26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2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95659A" w14:textId="72106C8C" w:rsidR="00DA6532" w:rsidRPr="00D06494" w:rsidDel="00DA6532" w:rsidRDefault="00DA6532" w:rsidP="00A262BA">
            <w:pPr>
              <w:pStyle w:val="TAC"/>
              <w:rPr>
                <w:del w:id="1473" w:author="Emilio Ruiz" w:date="2024-08-09T19:26:00Z" w16du:dateUtc="2024-08-09T17:26:00Z"/>
                <w:rFonts w:eastAsia="Malgun Gothic"/>
                <w:lang w:eastAsia="zh-CN"/>
              </w:rPr>
            </w:pPr>
            <w:del w:id="1474" w:author="Emilio Ruiz" w:date="2024-08-09T19:26:00Z" w16du:dateUtc="2024-08-09T17:26:00Z">
              <w:r w:rsidRPr="00D06494" w:rsidDel="00DA6532">
                <w:rPr>
                  <w:lang w:eastAsia="zh-CN"/>
                </w:rPr>
                <w:delText>One State with one Associated Report Configuration</w:delText>
              </w:r>
            </w:del>
          </w:p>
          <w:p w14:paraId="2B67853D" w14:textId="018C8C5F" w:rsidR="00DA6532" w:rsidRPr="00D06494" w:rsidDel="00DA6532" w:rsidRDefault="00DA6532" w:rsidP="00A262BA">
            <w:pPr>
              <w:pStyle w:val="TAC"/>
              <w:rPr>
                <w:del w:id="1475" w:author="Emilio Ruiz" w:date="2024-08-09T19:26:00Z" w16du:dateUtc="2024-08-09T17:26:00Z"/>
                <w:rFonts w:eastAsia="SimSun"/>
                <w:lang w:eastAsia="zh-CN"/>
              </w:rPr>
            </w:pPr>
            <w:del w:id="1476" w:author="Emilio Ruiz" w:date="2024-08-09T19:26:00Z" w16du:dateUtc="2024-08-09T17:26:00Z">
              <w:r w:rsidRPr="00D06494" w:rsidDel="00DA6532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DA6532" w:rsidRPr="00D06494" w:rsidDel="00DA6532" w14:paraId="2460217C" w14:textId="189642D0" w:rsidTr="00DA6532">
        <w:trPr>
          <w:trHeight w:val="71"/>
          <w:jc w:val="center"/>
          <w:del w:id="1477" w:author="Emilio Ruiz" w:date="2024-08-09T19:26:00Z" w16du:dateUtc="2024-08-09T17:26:00Z"/>
          <w:trPrChange w:id="147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9" w:author="Emilio Ruiz" w:date="2024-08-09T19:26:00Z" w16du:dateUtc="2024-08-09T17:26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090945" w14:textId="039F8E7B" w:rsidR="00DA6532" w:rsidRPr="00D06494" w:rsidDel="00DA6532" w:rsidRDefault="00DA6532" w:rsidP="00A262BA">
            <w:pPr>
              <w:pStyle w:val="TAL"/>
              <w:rPr>
                <w:del w:id="1480" w:author="Emilio Ruiz" w:date="2024-08-09T19:26:00Z" w16du:dateUtc="2024-08-09T17:26:00Z"/>
                <w:rFonts w:eastAsia="Malgun Gothic"/>
              </w:rPr>
            </w:pPr>
            <w:del w:id="148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584D1" w14:textId="2CB8757B" w:rsidR="00DA6532" w:rsidRPr="00D06494" w:rsidDel="00DA6532" w:rsidRDefault="00DA6532" w:rsidP="00A262BA">
            <w:pPr>
              <w:pStyle w:val="TAL"/>
              <w:rPr>
                <w:del w:id="1483" w:author="Emilio Ruiz" w:date="2024-08-09T19:26:00Z" w16du:dateUtc="2024-08-09T17:26:00Z"/>
              </w:rPr>
            </w:pPr>
            <w:del w:id="148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51D37" w14:textId="3B7FA8DB" w:rsidR="00DA6532" w:rsidRPr="00D06494" w:rsidDel="00DA6532" w:rsidRDefault="00DA6532" w:rsidP="00A262BA">
            <w:pPr>
              <w:pStyle w:val="TAC"/>
              <w:rPr>
                <w:del w:id="1486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2EB846" w14:textId="0DFF5CC2" w:rsidR="00DA6532" w:rsidRPr="00D06494" w:rsidDel="00DA6532" w:rsidRDefault="00DA6532" w:rsidP="00A262BA">
            <w:pPr>
              <w:pStyle w:val="TAC"/>
              <w:rPr>
                <w:del w:id="1488" w:author="Emilio Ruiz" w:date="2024-08-09T19:26:00Z" w16du:dateUtc="2024-08-09T17:26:00Z"/>
              </w:rPr>
            </w:pPr>
            <w:del w:id="1489" w:author="Emilio Ruiz" w:date="2024-08-09T19:26:00Z" w16du:dateUtc="2024-08-09T17:26:00Z">
              <w:r w:rsidRPr="00D06494" w:rsidDel="00DA6532">
                <w:rPr>
                  <w:lang w:eastAsia="zh-CN"/>
                </w:rPr>
                <w:delText>typeII-r16</w:delText>
              </w:r>
            </w:del>
          </w:p>
        </w:tc>
      </w:tr>
      <w:tr w:rsidR="00DA6532" w:rsidRPr="00D06494" w:rsidDel="00DA6532" w14:paraId="738E9990" w14:textId="0DAAB8D2" w:rsidTr="00DA6532">
        <w:trPr>
          <w:trHeight w:val="71"/>
          <w:jc w:val="center"/>
          <w:del w:id="1490" w:author="Emilio Ruiz" w:date="2024-08-09T19:26:00Z" w16du:dateUtc="2024-08-09T17:26:00Z"/>
          <w:trPrChange w:id="149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F15389" w14:textId="578DF237" w:rsidR="00DA6532" w:rsidRPr="00D06494" w:rsidDel="00DA6532" w:rsidRDefault="00DA6532" w:rsidP="00A262BA">
            <w:pPr>
              <w:spacing w:after="0"/>
              <w:rPr>
                <w:del w:id="1493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1E7F2B" w14:textId="2A5152FD" w:rsidR="00DA6532" w:rsidRPr="00D06494" w:rsidDel="00DA6532" w:rsidRDefault="00DA6532" w:rsidP="00A262BA">
            <w:pPr>
              <w:pStyle w:val="TAL"/>
              <w:rPr>
                <w:del w:id="1495" w:author="Emilio Ruiz" w:date="2024-08-09T19:26:00Z" w16du:dateUtc="2024-08-09T17:26:00Z"/>
              </w:rPr>
            </w:pPr>
            <w:del w:id="1496" w:author="Emilio Ruiz" w:date="2024-08-09T19:26:00Z" w16du:dateUtc="2024-08-09T17:26:00Z">
              <w:r w:rsidRPr="00D06494" w:rsidDel="00DA6532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16AA5" w14:textId="0CE98D01" w:rsidR="00DA6532" w:rsidRPr="00D06494" w:rsidDel="00DA6532" w:rsidRDefault="00DA6532" w:rsidP="00A262BA">
            <w:pPr>
              <w:pStyle w:val="TAC"/>
              <w:rPr>
                <w:del w:id="1498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64DD22" w14:textId="1A5B75B8" w:rsidR="00DA6532" w:rsidRPr="00D06494" w:rsidDel="00DA6532" w:rsidRDefault="00DA6532" w:rsidP="00A262BA">
            <w:pPr>
              <w:pStyle w:val="TAC"/>
              <w:rPr>
                <w:del w:id="1500" w:author="Emilio Ruiz" w:date="2024-08-09T19:26:00Z" w16du:dateUtc="2024-08-09T17:26:00Z"/>
                <w:lang w:eastAsia="zh-CN"/>
              </w:rPr>
            </w:pPr>
            <w:del w:id="1501" w:author="Emilio Ruiz" w:date="2024-08-09T19:26:00Z" w16du:dateUtc="2024-08-09T17:26:00Z">
              <w:r w:rsidRPr="00D06494" w:rsidDel="00DA6532">
                <w:rPr>
                  <w:lang w:eastAsia="zh-CN"/>
                </w:rPr>
                <w:delText>6</w:delText>
              </w:r>
            </w:del>
          </w:p>
          <w:p w14:paraId="49844D19" w14:textId="675D9F07" w:rsidR="00DA6532" w:rsidRPr="00D06494" w:rsidDel="00DA6532" w:rsidRDefault="00DA6532" w:rsidP="00A262BA">
            <w:pPr>
              <w:pStyle w:val="TAC"/>
              <w:rPr>
                <w:del w:id="1502" w:author="Emilio Ruiz" w:date="2024-08-09T19:26:00Z" w16du:dateUtc="2024-08-09T17:26:00Z"/>
                <w:rFonts w:eastAsia="SimSun"/>
                <w:lang w:eastAsia="zh-CN"/>
              </w:rPr>
            </w:pPr>
            <w:del w:id="1503" w:author="Emilio Ruiz" w:date="2024-08-09T19:26:00Z" w16du:dateUtc="2024-08-09T17:26:00Z">
              <w:r w:rsidRPr="00D06494" w:rsidDel="00DA6532">
                <w:rPr>
                  <w:lang w:eastAsia="zh-CN"/>
                </w:rPr>
                <w:delText>(</w:delText>
              </w:r>
              <w:r w:rsidRPr="00D06494" w:rsidDel="00DA6532">
                <w:delText xml:space="preserve">L =4, </w:delText>
              </w:r>
              <w:r w:rsidRPr="00D06494" w:rsidDel="00DA6532">
                <w:rPr>
                  <w:i/>
                  <w:iCs/>
                </w:rPr>
                <w:delText>p</w:delText>
              </w:r>
              <w:r w:rsidRPr="00D06494" w:rsidDel="00DA6532">
                <w:rPr>
                  <w:i/>
                  <w:iCs/>
                  <w:vertAlign w:val="subscript"/>
                </w:rPr>
                <w:delText>ν</w:delText>
              </w:r>
              <w:r w:rsidRPr="00D06494" w:rsidDel="00DA6532">
                <w:delText xml:space="preserve"> =1/2, β=1/2 </w:delText>
              </w:r>
              <w:r w:rsidRPr="00D06494" w:rsidDel="00DA6532">
                <w:rPr>
                  <w:lang w:eastAsia="zh-CN"/>
                </w:rPr>
                <w:delText>)</w:delText>
              </w:r>
            </w:del>
          </w:p>
        </w:tc>
      </w:tr>
      <w:tr w:rsidR="00DA6532" w:rsidRPr="00D06494" w:rsidDel="00DA6532" w14:paraId="7EA904F1" w14:textId="611CE568" w:rsidTr="00DA6532">
        <w:trPr>
          <w:trHeight w:val="71"/>
          <w:jc w:val="center"/>
          <w:del w:id="1504" w:author="Emilio Ruiz" w:date="2024-08-09T19:26:00Z" w16du:dateUtc="2024-08-09T17:26:00Z"/>
          <w:trPrChange w:id="150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A60F37" w14:textId="69810BA1" w:rsidR="00DA6532" w:rsidRPr="00D06494" w:rsidDel="00DA6532" w:rsidRDefault="00DA6532" w:rsidP="00A262BA">
            <w:pPr>
              <w:spacing w:after="0"/>
              <w:rPr>
                <w:del w:id="1507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A28C05" w14:textId="557C53B8" w:rsidR="00DA6532" w:rsidRPr="00D06494" w:rsidDel="00DA6532" w:rsidRDefault="00DA6532" w:rsidP="00A262BA">
            <w:pPr>
              <w:pStyle w:val="TAL"/>
              <w:rPr>
                <w:del w:id="1509" w:author="Emilio Ruiz" w:date="2024-08-09T19:26:00Z" w16du:dateUtc="2024-08-09T17:26:00Z"/>
                <w:rFonts w:eastAsia="SimSun"/>
              </w:rPr>
            </w:pPr>
            <w:del w:id="1510" w:author="Emilio Ruiz" w:date="2024-08-09T19:26:00Z" w16du:dateUtc="2024-08-09T17:26:00Z">
              <w:r w:rsidRPr="00D06494" w:rsidDel="00DA6532">
                <w:rPr>
                  <w:lang w:eastAsia="zh-CN"/>
                </w:rPr>
                <w:delText>R</w:delText>
              </w:r>
              <w:r w:rsidRPr="00D06494" w:rsidDel="00DA6532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269E5" w14:textId="1DA49376" w:rsidR="00DA6532" w:rsidRPr="00D06494" w:rsidDel="00DA6532" w:rsidRDefault="00DA6532" w:rsidP="00A262BA">
            <w:pPr>
              <w:pStyle w:val="TAC"/>
              <w:rPr>
                <w:del w:id="1512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53402" w14:textId="6CD2769A" w:rsidR="00DA6532" w:rsidRPr="00D06494" w:rsidDel="00DA6532" w:rsidRDefault="00DA6532" w:rsidP="00A262BA">
            <w:pPr>
              <w:pStyle w:val="TAC"/>
              <w:rPr>
                <w:del w:id="1514" w:author="Emilio Ruiz" w:date="2024-08-09T19:26:00Z" w16du:dateUtc="2024-08-09T17:26:00Z"/>
                <w:rFonts w:eastAsia="SimSun"/>
                <w:lang w:eastAsia="zh-CN"/>
              </w:rPr>
            </w:pPr>
            <w:del w:id="1515" w:author="Emilio Ruiz" w:date="2024-08-09T19:26:00Z" w16du:dateUtc="2024-08-09T17:26:00Z">
              <w:r w:rsidRPr="00D06494" w:rsidDel="00DA6532">
                <w:rPr>
                  <w:lang w:eastAsia="zh-CN"/>
                </w:rPr>
                <w:delText>1</w:delText>
              </w:r>
            </w:del>
          </w:p>
        </w:tc>
      </w:tr>
      <w:tr w:rsidR="00DA6532" w:rsidRPr="00D06494" w:rsidDel="00DA6532" w14:paraId="1081EF77" w14:textId="0BB5AFC1" w:rsidTr="00DA6532">
        <w:trPr>
          <w:trHeight w:val="71"/>
          <w:jc w:val="center"/>
          <w:del w:id="1516" w:author="Emilio Ruiz" w:date="2024-08-09T19:26:00Z" w16du:dateUtc="2024-08-09T17:26:00Z"/>
          <w:trPrChange w:id="151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8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F980C" w14:textId="2C99C38A" w:rsidR="00DA6532" w:rsidRPr="00D06494" w:rsidDel="00DA6532" w:rsidRDefault="00DA6532" w:rsidP="00A262BA">
            <w:pPr>
              <w:spacing w:after="0"/>
              <w:rPr>
                <w:del w:id="1519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0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8DFFE" w14:textId="73D6CDC3" w:rsidR="00DA6532" w:rsidRPr="00D06494" w:rsidDel="00DA6532" w:rsidRDefault="00DA6532" w:rsidP="00A262BA">
            <w:pPr>
              <w:pStyle w:val="TAL"/>
              <w:rPr>
                <w:del w:id="1521" w:author="Emilio Ruiz" w:date="2024-08-09T19:26:00Z" w16du:dateUtc="2024-08-09T17:26:00Z"/>
                <w:rFonts w:eastAsia="SimSun"/>
              </w:rPr>
            </w:pPr>
            <w:del w:id="1522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3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61918" w14:textId="12A09533" w:rsidR="00DA6532" w:rsidRPr="00D06494" w:rsidDel="00DA6532" w:rsidRDefault="00DA6532" w:rsidP="00A262BA">
            <w:pPr>
              <w:pStyle w:val="TAC"/>
              <w:rPr>
                <w:del w:id="1524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5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D974B" w14:textId="4EC2369B" w:rsidR="00DA6532" w:rsidRPr="00D06494" w:rsidDel="00DA6532" w:rsidRDefault="00DA6532" w:rsidP="00A262BA">
            <w:pPr>
              <w:pStyle w:val="TAC"/>
              <w:rPr>
                <w:del w:id="1526" w:author="Emilio Ruiz" w:date="2024-08-09T19:26:00Z" w16du:dateUtc="2024-08-09T17:26:00Z"/>
                <w:rFonts w:eastAsia="SimSun"/>
                <w:lang w:eastAsia="zh-CN"/>
              </w:rPr>
            </w:pPr>
            <w:del w:id="1527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DA6532" w:rsidRPr="00D06494" w:rsidDel="00DA6532" w14:paraId="4E6A15A5" w14:textId="28DBE6FC" w:rsidTr="00DA6532">
        <w:trPr>
          <w:trHeight w:val="71"/>
          <w:jc w:val="center"/>
          <w:del w:id="1528" w:author="Emilio Ruiz" w:date="2024-08-09T19:26:00Z" w16du:dateUtc="2024-08-09T17:26:00Z"/>
          <w:trPrChange w:id="1529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0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CC6C30" w14:textId="5424319D" w:rsidR="00DA6532" w:rsidRPr="00D06494" w:rsidDel="00DA6532" w:rsidRDefault="00DA6532" w:rsidP="00A262BA">
            <w:pPr>
              <w:spacing w:after="0"/>
              <w:rPr>
                <w:del w:id="1531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2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F63FA" w14:textId="37AF5FDB" w:rsidR="00DA6532" w:rsidRPr="00D06494" w:rsidDel="00DA6532" w:rsidRDefault="00DA6532" w:rsidP="00A262BA">
            <w:pPr>
              <w:pStyle w:val="TAL"/>
              <w:rPr>
                <w:del w:id="1533" w:author="Emilio Ruiz" w:date="2024-08-09T19:26:00Z" w16du:dateUtc="2024-08-09T17:26:00Z"/>
                <w:rFonts w:eastAsia="Malgun Gothic"/>
              </w:rPr>
            </w:pPr>
            <w:del w:id="1534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B2EEF" w14:textId="5DFD1DE9" w:rsidR="00DA6532" w:rsidRPr="00D06494" w:rsidDel="00DA6532" w:rsidRDefault="00DA6532" w:rsidP="00A262BA">
            <w:pPr>
              <w:pStyle w:val="TAC"/>
              <w:rPr>
                <w:del w:id="1536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7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45ABE" w14:textId="64764903" w:rsidR="00DA6532" w:rsidRPr="00D06494" w:rsidDel="00DA6532" w:rsidRDefault="00DA6532" w:rsidP="00A262BA">
            <w:pPr>
              <w:pStyle w:val="TAC"/>
              <w:rPr>
                <w:del w:id="1538" w:author="Emilio Ruiz" w:date="2024-08-09T19:26:00Z" w16du:dateUtc="2024-08-09T17:26:00Z"/>
                <w:rFonts w:eastAsia="SimSun"/>
                <w:lang w:eastAsia="zh-CN"/>
              </w:rPr>
            </w:pPr>
            <w:del w:id="1539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DA6532" w:rsidRPr="00D06494" w:rsidDel="00DA6532" w14:paraId="4D1D144C" w14:textId="7816977A" w:rsidTr="00DA6532">
        <w:trPr>
          <w:trHeight w:val="71"/>
          <w:jc w:val="center"/>
          <w:del w:id="1540" w:author="Emilio Ruiz" w:date="2024-08-09T19:26:00Z" w16du:dateUtc="2024-08-09T17:26:00Z"/>
          <w:trPrChange w:id="1541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2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CD46FD" w14:textId="173924CC" w:rsidR="00DA6532" w:rsidRPr="00D06494" w:rsidDel="00DA6532" w:rsidRDefault="00DA6532" w:rsidP="00A262BA">
            <w:pPr>
              <w:spacing w:after="0"/>
              <w:rPr>
                <w:del w:id="1543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4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92EE8" w14:textId="2C684E3A" w:rsidR="00DA6532" w:rsidRPr="00D06494" w:rsidDel="00DA6532" w:rsidRDefault="00DA6532" w:rsidP="00A262BA">
            <w:pPr>
              <w:pStyle w:val="TAL"/>
              <w:rPr>
                <w:del w:id="1545" w:author="Emilio Ruiz" w:date="2024-08-09T19:26:00Z" w16du:dateUtc="2024-08-09T17:26:00Z"/>
                <w:rFonts w:eastAsia="SimSun"/>
              </w:rPr>
            </w:pPr>
            <w:del w:id="1546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7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F92955" w14:textId="388DDAB1" w:rsidR="00DA6532" w:rsidRPr="00D06494" w:rsidDel="00DA6532" w:rsidRDefault="00DA6532" w:rsidP="00A262BA">
            <w:pPr>
              <w:pStyle w:val="TAC"/>
              <w:rPr>
                <w:del w:id="1548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9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B3A4C7" w14:textId="1648D3E5" w:rsidR="00DA6532" w:rsidRPr="00D06494" w:rsidDel="00DA6532" w:rsidRDefault="00DA6532" w:rsidP="00A262BA">
            <w:pPr>
              <w:pStyle w:val="TAC"/>
              <w:rPr>
                <w:del w:id="1550" w:author="Emilio Ruiz" w:date="2024-08-09T19:26:00Z" w16du:dateUtc="2024-08-09T17:26:00Z"/>
                <w:lang w:eastAsia="zh-CN"/>
              </w:rPr>
            </w:pPr>
            <w:del w:id="1551" w:author="Emilio Ruiz" w:date="2024-08-09T19:26:00Z" w16du:dateUtc="2024-08-09T17:26:00Z">
              <w:r w:rsidRPr="00D06494" w:rsidDel="00DA6532">
                <w:rPr>
                  <w:lang w:eastAsia="zh-CN"/>
                </w:rPr>
                <w:delText>0x 7FF</w:delText>
              </w:r>
            </w:del>
          </w:p>
          <w:p w14:paraId="15C54CB9" w14:textId="2520D84C" w:rsidR="00DA6532" w:rsidRPr="00D06494" w:rsidDel="00DA6532" w:rsidRDefault="00DA6532" w:rsidP="00A262BA">
            <w:pPr>
              <w:pStyle w:val="TAC"/>
              <w:rPr>
                <w:del w:id="1552" w:author="Emilio Ruiz" w:date="2024-08-09T19:26:00Z" w16du:dateUtc="2024-08-09T17:26:00Z"/>
                <w:rFonts w:eastAsia="SimSun"/>
                <w:lang w:eastAsia="zh-CN"/>
              </w:rPr>
            </w:pPr>
            <w:del w:id="1553" w:author="Emilio Ruiz" w:date="2024-08-09T19:26:00Z" w16du:dateUtc="2024-08-09T17:26:00Z">
              <w:r w:rsidRPr="00D06494" w:rsidDel="00DA6532">
                <w:rPr>
                  <w:lang w:eastAsia="zh-CN"/>
                </w:rPr>
                <w:delText>FFFF FFFF FFFF FFFF</w:delText>
              </w:r>
            </w:del>
          </w:p>
        </w:tc>
      </w:tr>
      <w:tr w:rsidR="00DA6532" w:rsidRPr="00D06494" w:rsidDel="00DA6532" w14:paraId="3F7CE563" w14:textId="222AA095" w:rsidTr="00DA6532">
        <w:trPr>
          <w:trHeight w:val="71"/>
          <w:jc w:val="center"/>
          <w:del w:id="1554" w:author="Emilio Ruiz" w:date="2024-08-09T19:26:00Z" w16du:dateUtc="2024-08-09T17:26:00Z"/>
          <w:trPrChange w:id="1555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6" w:author="Emilio Ruiz" w:date="2024-08-09T19:26:00Z" w16du:dateUtc="2024-08-09T17:26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A07F33" w14:textId="15BE192F" w:rsidR="00DA6532" w:rsidRPr="00D06494" w:rsidDel="00DA6532" w:rsidRDefault="00DA6532" w:rsidP="00A262BA">
            <w:pPr>
              <w:spacing w:after="0"/>
              <w:rPr>
                <w:del w:id="1557" w:author="Emilio Ruiz" w:date="2024-08-09T19:26:00Z" w16du:dateUtc="2024-08-09T17:26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8" w:author="Emilio Ruiz" w:date="2024-08-09T19:26:00Z" w16du:dateUtc="2024-08-09T17:26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3CAE53" w14:textId="625C77D0" w:rsidR="00DA6532" w:rsidRPr="00D06494" w:rsidDel="00DA6532" w:rsidRDefault="00DA6532" w:rsidP="00A262BA">
            <w:pPr>
              <w:pStyle w:val="TAL"/>
              <w:rPr>
                <w:del w:id="1559" w:author="Emilio Ruiz" w:date="2024-08-09T19:26:00Z" w16du:dateUtc="2024-08-09T17:26:00Z"/>
                <w:rFonts w:eastAsia="Malgun Gothic"/>
              </w:rPr>
            </w:pPr>
            <w:del w:id="156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RI Restriction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DA6532">
                <w:delText>(typeII-RI-Restriction</w:delText>
              </w:r>
              <w:r w:rsidRPr="00D06494" w:rsidDel="00DA6532">
                <w:rPr>
                  <w:lang w:eastAsia="zh-CN"/>
                </w:rPr>
                <w:delText>-r16</w:delText>
              </w:r>
              <w:r w:rsidRPr="00D06494" w:rsidDel="00DA6532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8AE72" w14:textId="106D4A5F" w:rsidR="00DA6532" w:rsidRPr="00D06494" w:rsidDel="00DA6532" w:rsidRDefault="00DA6532" w:rsidP="00A262BA">
            <w:pPr>
              <w:pStyle w:val="TAC"/>
              <w:rPr>
                <w:del w:id="1562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934D7" w14:textId="3E962C34" w:rsidR="00DA6532" w:rsidRPr="00D06494" w:rsidDel="00DA6532" w:rsidRDefault="00DA6532" w:rsidP="00A262BA">
            <w:pPr>
              <w:pStyle w:val="TAC"/>
              <w:rPr>
                <w:del w:id="1564" w:author="Emilio Ruiz" w:date="2024-08-09T19:26:00Z" w16du:dateUtc="2024-08-09T17:26:00Z"/>
                <w:rFonts w:eastAsia="SimSun"/>
                <w:lang w:eastAsia="zh-CN"/>
              </w:rPr>
            </w:pPr>
            <w:del w:id="156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DA6532" w:rsidRPr="00D06494" w:rsidDel="00DA6532" w14:paraId="6AB38ACB" w14:textId="33922A33" w:rsidTr="00DA6532">
        <w:trPr>
          <w:trHeight w:val="71"/>
          <w:jc w:val="center"/>
          <w:del w:id="1566" w:author="Emilio Ruiz" w:date="2024-08-09T19:26:00Z" w16du:dateUtc="2024-08-09T17:26:00Z"/>
          <w:trPrChange w:id="156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8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8D32B" w14:textId="57EEFAEA" w:rsidR="00DA6532" w:rsidRPr="00D06494" w:rsidDel="00DA6532" w:rsidRDefault="00DA6532" w:rsidP="00A262BA">
            <w:pPr>
              <w:pStyle w:val="TAL"/>
              <w:rPr>
                <w:del w:id="1569" w:author="Emilio Ruiz" w:date="2024-08-09T19:26:00Z" w16du:dateUtc="2024-08-09T17:26:00Z"/>
                <w:rFonts w:eastAsia="SimSun"/>
              </w:rPr>
            </w:pPr>
            <w:del w:id="157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9E80B" w14:textId="061CD6DA" w:rsidR="00DA6532" w:rsidRPr="00D06494" w:rsidDel="00DA6532" w:rsidRDefault="00DA6532" w:rsidP="00A262BA">
            <w:pPr>
              <w:pStyle w:val="TAC"/>
              <w:rPr>
                <w:del w:id="1572" w:author="Emilio Ruiz" w:date="2024-08-09T19:26:00Z" w16du:dateUtc="2024-08-09T17:26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3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57DC83" w14:textId="7629904F" w:rsidR="00DA6532" w:rsidRPr="00D06494" w:rsidDel="00DA6532" w:rsidRDefault="00DA6532" w:rsidP="00A262BA">
            <w:pPr>
              <w:pStyle w:val="TAC"/>
              <w:rPr>
                <w:del w:id="1574" w:author="Emilio Ruiz" w:date="2024-08-09T19:26:00Z" w16du:dateUtc="2024-08-09T17:26:00Z"/>
                <w:rFonts w:eastAsia="SimSun"/>
                <w:lang w:eastAsia="zh-CN"/>
              </w:rPr>
            </w:pPr>
            <w:del w:id="1575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DA6532" w:rsidRPr="00D06494" w:rsidDel="00DA6532" w14:paraId="18B617AC" w14:textId="03352022" w:rsidTr="00DA6532">
        <w:trPr>
          <w:trHeight w:val="71"/>
          <w:jc w:val="center"/>
          <w:del w:id="1576" w:author="Emilio Ruiz" w:date="2024-08-09T19:26:00Z" w16du:dateUtc="2024-08-09T17:26:00Z"/>
          <w:trPrChange w:id="1577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8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E07B98" w14:textId="37C3B64E" w:rsidR="00DA6532" w:rsidRPr="00D06494" w:rsidDel="00DA6532" w:rsidRDefault="00DA6532" w:rsidP="00A262BA">
            <w:pPr>
              <w:pStyle w:val="TAL"/>
              <w:rPr>
                <w:del w:id="1579" w:author="Emilio Ruiz" w:date="2024-08-09T19:26:00Z" w16du:dateUtc="2024-08-09T17:26:00Z"/>
                <w:rFonts w:eastAsia="Malgun Gothic"/>
              </w:rPr>
            </w:pPr>
            <w:del w:id="1580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1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F234A3" w14:textId="279E56BA" w:rsidR="00DA6532" w:rsidRPr="00D06494" w:rsidDel="00DA6532" w:rsidRDefault="00DA6532" w:rsidP="00A262BA">
            <w:pPr>
              <w:pStyle w:val="TAC"/>
              <w:rPr>
                <w:del w:id="1582" w:author="Emilio Ruiz" w:date="2024-08-09T19:26:00Z" w16du:dateUtc="2024-08-09T17:26:00Z"/>
              </w:rPr>
            </w:pPr>
            <w:del w:id="158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DA1075" w14:textId="2EAECE82" w:rsidR="00DA6532" w:rsidRPr="00D06494" w:rsidDel="00DA6532" w:rsidRDefault="00DA6532" w:rsidP="00A262BA">
            <w:pPr>
              <w:pStyle w:val="TAC"/>
              <w:rPr>
                <w:del w:id="1585" w:author="Emilio Ruiz" w:date="2024-08-09T19:26:00Z" w16du:dateUtc="2024-08-09T17:26:00Z"/>
                <w:rFonts w:eastAsia="SimSun"/>
                <w:lang w:eastAsia="zh-CN"/>
              </w:rPr>
            </w:pPr>
            <w:del w:id="158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6.5</w:delText>
              </w:r>
            </w:del>
          </w:p>
        </w:tc>
      </w:tr>
      <w:tr w:rsidR="00DA6532" w:rsidRPr="00D06494" w:rsidDel="00DA6532" w14:paraId="1AA9512F" w14:textId="6F1D08F6" w:rsidTr="00DA6532">
        <w:trPr>
          <w:trHeight w:val="71"/>
          <w:jc w:val="center"/>
          <w:del w:id="1587" w:author="Emilio Ruiz" w:date="2024-08-09T19:26:00Z" w16du:dateUtc="2024-08-09T17:26:00Z"/>
          <w:trPrChange w:id="158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B6D9AF" w14:textId="7892328B" w:rsidR="00DA6532" w:rsidRPr="00D06494" w:rsidDel="00DA6532" w:rsidRDefault="00DA6532" w:rsidP="00A262BA">
            <w:pPr>
              <w:pStyle w:val="TAL"/>
              <w:rPr>
                <w:del w:id="1590" w:author="Emilio Ruiz" w:date="2024-08-09T19:26:00Z" w16du:dateUtc="2024-08-09T17:26:00Z"/>
                <w:rFonts w:eastAsia="SimSun"/>
              </w:rPr>
            </w:pPr>
            <w:del w:id="159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C9CAE5" w14:textId="1BAA0A21" w:rsidR="00DA6532" w:rsidRPr="00D06494" w:rsidDel="00DA6532" w:rsidRDefault="00DA6532" w:rsidP="00A262BA">
            <w:pPr>
              <w:pStyle w:val="TAC"/>
              <w:rPr>
                <w:del w:id="1593" w:author="Emilio Ruiz" w:date="2024-08-09T19:26:00Z" w16du:dateUtc="2024-08-09T17:26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96F23" w14:textId="46D832AE" w:rsidR="00DA6532" w:rsidRPr="00D06494" w:rsidDel="00DA6532" w:rsidRDefault="00DA6532" w:rsidP="00A262BA">
            <w:pPr>
              <w:pStyle w:val="TAC"/>
              <w:rPr>
                <w:del w:id="1595" w:author="Emilio Ruiz" w:date="2024-08-09T19:26:00Z" w16du:dateUtc="2024-08-09T17:26:00Z"/>
                <w:rFonts w:eastAsia="SimSun"/>
                <w:lang w:eastAsia="zh-CN"/>
              </w:rPr>
            </w:pPr>
            <w:del w:id="1596" w:author="Emilio Ruiz" w:date="2024-08-09T19:26:00Z" w16du:dateUtc="2024-08-09T17:26:00Z">
              <w:r w:rsidRPr="00D06494" w:rsidDel="00DA6532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DA6532" w:rsidRPr="00D06494" w:rsidDel="00DA6532" w14:paraId="7A85FD9C" w14:textId="05DBFBED" w:rsidTr="00DA6532">
        <w:trPr>
          <w:trHeight w:val="71"/>
          <w:jc w:val="center"/>
          <w:del w:id="1597" w:author="Emilio Ruiz" w:date="2024-08-09T19:26:00Z" w16du:dateUtc="2024-08-09T17:26:00Z"/>
          <w:trPrChange w:id="159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9" w:author="Emilio Ruiz" w:date="2024-08-09T19:26:00Z" w16du:dateUtc="2024-08-09T17:26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9C25C7" w14:textId="05AD7BA4" w:rsidR="00DA6532" w:rsidRPr="00D06494" w:rsidDel="00DA6532" w:rsidRDefault="00DA6532" w:rsidP="00A262BA">
            <w:pPr>
              <w:pStyle w:val="TAL"/>
              <w:rPr>
                <w:del w:id="1600" w:author="Emilio Ruiz" w:date="2024-08-09T19:26:00Z" w16du:dateUtc="2024-08-09T17:26:00Z"/>
                <w:rFonts w:eastAsia="Malgun Gothic"/>
              </w:rPr>
            </w:pPr>
            <w:del w:id="160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2" w:author="Emilio Ruiz" w:date="2024-08-09T19:26:00Z" w16du:dateUtc="2024-08-09T17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23BDA" w14:textId="6B6CF0BB" w:rsidR="00DA6532" w:rsidRPr="00D06494" w:rsidDel="00DA6532" w:rsidRDefault="00DA6532" w:rsidP="00A262BA">
            <w:pPr>
              <w:pStyle w:val="TAC"/>
              <w:rPr>
                <w:del w:id="1603" w:author="Emilio Ruiz" w:date="2024-08-09T19:26:00Z" w16du:dateUtc="2024-08-09T17:26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4" w:author="Emilio Ruiz" w:date="2024-08-09T19:26:00Z" w16du:dateUtc="2024-08-09T17:26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9EFE12" w14:textId="1287FC05" w:rsidR="00DA6532" w:rsidRPr="00D06494" w:rsidDel="00DA6532" w:rsidRDefault="00DA6532" w:rsidP="00A262BA">
            <w:pPr>
              <w:pStyle w:val="TAC"/>
              <w:rPr>
                <w:del w:id="1605" w:author="Emilio Ruiz" w:date="2024-08-09T19:26:00Z" w16du:dateUtc="2024-08-09T17:26:00Z"/>
                <w:rFonts w:eastAsia="SimSun"/>
                <w:lang w:eastAsia="zh-CN"/>
              </w:rPr>
            </w:pPr>
            <w:del w:id="1606" w:author="Emilio Ruiz" w:date="2024-08-09T19:26:00Z" w16du:dateUtc="2024-08-09T17:26:00Z">
              <w:r w:rsidRPr="00D06494" w:rsidDel="00DA6532">
                <w:rPr>
                  <w:rFonts w:cs="Arial"/>
                  <w:szCs w:val="18"/>
                </w:rPr>
                <w:delText>R.PDSCH.2-</w:delText>
              </w:r>
              <w:r w:rsidRPr="00D06494" w:rsidDel="00DA6532">
                <w:rPr>
                  <w:rFonts w:cs="Arial"/>
                  <w:szCs w:val="18"/>
                  <w:lang w:eastAsia="zh-CN"/>
                </w:rPr>
                <w:delText>8</w:delText>
              </w:r>
              <w:r w:rsidRPr="00D06494" w:rsidDel="00DA6532">
                <w:rPr>
                  <w:rFonts w:cs="Arial"/>
                  <w:szCs w:val="18"/>
                </w:rPr>
                <w:delText>.</w:delText>
              </w:r>
              <w:r w:rsidRPr="00D06494" w:rsidDel="00DA6532">
                <w:rPr>
                  <w:rFonts w:cs="Arial"/>
                  <w:szCs w:val="18"/>
                  <w:lang w:eastAsia="zh-CN"/>
                </w:rPr>
                <w:delText>3</w:delText>
              </w:r>
              <w:r w:rsidRPr="00D06494" w:rsidDel="00DA6532">
                <w:rPr>
                  <w:rFonts w:cs="Arial"/>
                  <w:szCs w:val="18"/>
                </w:rPr>
                <w:delText xml:space="preserve"> TDD</w:delText>
              </w:r>
            </w:del>
          </w:p>
        </w:tc>
      </w:tr>
      <w:tr w:rsidR="00DA6532" w:rsidRPr="00D06494" w:rsidDel="00DA6532" w14:paraId="72A5F827" w14:textId="53856776" w:rsidTr="00DA6532">
        <w:trPr>
          <w:trHeight w:val="71"/>
          <w:jc w:val="center"/>
          <w:del w:id="1607" w:author="Emilio Ruiz" w:date="2024-08-09T19:26:00Z" w16du:dateUtc="2024-08-09T17:26:00Z"/>
          <w:trPrChange w:id="1608" w:author="Emilio Ruiz" w:date="2024-08-09T19:26:00Z" w16du:dateUtc="2024-08-09T17:26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9" w:author="Emilio Ruiz" w:date="2024-08-09T19:26:00Z" w16du:dateUtc="2024-08-09T17:26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F3A4B" w14:textId="0DAC1A16" w:rsidR="00DA6532" w:rsidRPr="00D06494" w:rsidDel="00DA6532" w:rsidRDefault="00DA6532" w:rsidP="00A262BA">
            <w:pPr>
              <w:pStyle w:val="TAN"/>
              <w:rPr>
                <w:del w:id="1610" w:author="Emilio Ruiz" w:date="2024-08-09T19:26:00Z" w16du:dateUtc="2024-08-09T17:26:00Z"/>
                <w:rFonts w:eastAsia="SimSun"/>
              </w:rPr>
            </w:pPr>
            <w:del w:id="1611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Note 1:</w:delText>
              </w:r>
              <w:r w:rsidRPr="00D06494" w:rsidDel="00DA6532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DA6532">
                <w:rPr>
                  <w:rFonts w:eastAsia="SimSun"/>
                </w:rPr>
                <w:delText xml:space="preserve"> random precoder selection, the precoder shall be updated in each slot (</w:delText>
              </w:r>
              <w:r w:rsidRPr="00D06494" w:rsidDel="00DA6532">
                <w:rPr>
                  <w:rFonts w:eastAsia="SimSun"/>
                  <w:lang w:eastAsia="zh-CN"/>
                </w:rPr>
                <w:delText>0.5</w:delText>
              </w:r>
              <w:r w:rsidRPr="00D06494" w:rsidDel="00DA6532">
                <w:rPr>
                  <w:rFonts w:eastAsia="SimSun"/>
                </w:rPr>
                <w:delText xml:space="preserve"> ms granularity) with equal probability of each applicable i</w:delText>
              </w:r>
              <w:r w:rsidRPr="00D06494" w:rsidDel="00DA6532">
                <w:rPr>
                  <w:rFonts w:eastAsia="SimSun"/>
                  <w:vertAlign w:val="subscript"/>
                </w:rPr>
                <w:delText>1</w:delText>
              </w:r>
              <w:r w:rsidRPr="00D06494" w:rsidDel="00DA6532">
                <w:rPr>
                  <w:rFonts w:eastAsia="SimSun"/>
                </w:rPr>
                <w:delText>, i</w:delText>
              </w:r>
              <w:r w:rsidRPr="00D06494" w:rsidDel="00DA6532">
                <w:rPr>
                  <w:rFonts w:eastAsia="SimSun"/>
                  <w:vertAlign w:val="subscript"/>
                </w:rPr>
                <w:delText>2</w:delText>
              </w:r>
              <w:r w:rsidRPr="00D06494" w:rsidDel="00DA6532">
                <w:rPr>
                  <w:rFonts w:eastAsia="SimSun"/>
                </w:rPr>
                <w:delText xml:space="preserve"> combination.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 The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random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precoder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>generation shall</w:delText>
              </w:r>
              <w:r w:rsidRPr="00D06494" w:rsidDel="00DA6532">
                <w:rPr>
                  <w:rFonts w:eastAsia="SimSun"/>
                </w:rPr>
                <w:delText xml:space="preserve"> 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DA6532">
                <w:rPr>
                  <w:rFonts w:eastAsia="SimSun"/>
                </w:rPr>
                <w:delText>'</w:delText>
              </w:r>
              <w:r w:rsidRPr="00D06494" w:rsidDel="00DA6532">
                <w:rPr>
                  <w:rFonts w:ascii="Times New Roman" w:eastAsia="SimSun" w:hAnsi="Times New Roman"/>
                </w:rPr>
                <w:delText>typeI-SinglePanel</w:delText>
              </w:r>
              <w:r w:rsidRPr="00D06494" w:rsidDel="00DA6532">
                <w:rPr>
                  <w:rFonts w:eastAsia="SimSun"/>
                </w:rPr>
                <w:delText>'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 codebook configuration as specified in table 6.3.2.2.3-1.</w:delText>
              </w:r>
            </w:del>
          </w:p>
          <w:p w14:paraId="3D4C0306" w14:textId="6319F43B" w:rsidR="00DA6532" w:rsidRPr="00D06494" w:rsidDel="00DA6532" w:rsidRDefault="00DA6532" w:rsidP="00A262BA">
            <w:pPr>
              <w:pStyle w:val="TAN"/>
              <w:rPr>
                <w:del w:id="1612" w:author="Emilio Ruiz" w:date="2024-08-09T19:26:00Z" w16du:dateUtc="2024-08-09T17:26:00Z"/>
                <w:rFonts w:eastAsia="SimSun"/>
              </w:rPr>
            </w:pPr>
            <w:del w:id="1613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>Note 2:</w:delText>
              </w:r>
              <w:r w:rsidRPr="00D06494" w:rsidDel="00DA6532">
                <w:rPr>
                  <w:rFonts w:eastAsia="SimSun"/>
                  <w:lang w:eastAsia="zh-CN"/>
                </w:rPr>
                <w:tab/>
              </w:r>
              <w:r w:rsidRPr="00D06494" w:rsidDel="00DA6532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  <w:r w:rsidRPr="00D06494" w:rsidDel="00DA6532">
                <w:rPr>
                  <w:rFonts w:eastAsia="SimSun"/>
                </w:rPr>
                <w:delText xml:space="preserve">#n based on PMI estimation at a downlink </w:delText>
              </w:r>
              <w:r w:rsidRPr="00D06494" w:rsidDel="00DA6532">
                <w:rPr>
                  <w:rFonts w:eastAsia="SimSun"/>
                  <w:lang w:eastAsia="zh-CN"/>
                </w:rPr>
                <w:delText xml:space="preserve">slot </w:delText>
              </w:r>
              <w:r w:rsidRPr="00D06494" w:rsidDel="00DA6532">
                <w:rPr>
                  <w:rFonts w:eastAsia="SimSun"/>
                </w:rPr>
                <w:delText xml:space="preserve">not later than </w:delText>
              </w:r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  <w:r w:rsidRPr="00D06494" w:rsidDel="00DA6532">
                <w:rPr>
                  <w:rFonts w:eastAsia="SimSun"/>
                </w:rPr>
                <w:delText>#(n-</w:delText>
              </w:r>
              <w:r w:rsidRPr="00D06494" w:rsidDel="00DA6532">
                <w:rPr>
                  <w:rFonts w:eastAsia="SimSun"/>
                  <w:lang w:eastAsia="zh-CN"/>
                </w:rPr>
                <w:delText>6</w:delText>
              </w:r>
              <w:r w:rsidRPr="00D06494" w:rsidDel="00DA6532">
                <w:rPr>
                  <w:rFonts w:eastAsia="SimSun"/>
                </w:rPr>
                <w:delText xml:space="preserve">), this reported PMI cannot be applied at the gNB downlink before </w:delText>
              </w:r>
              <w:r w:rsidRPr="00D06494" w:rsidDel="00DA6532">
                <w:rPr>
                  <w:rFonts w:eastAsia="SimSun"/>
                  <w:lang w:eastAsia="zh-CN"/>
                </w:rPr>
                <w:delText>slot</w:delText>
              </w:r>
              <w:r w:rsidRPr="00D06494" w:rsidDel="00DA6532">
                <w:rPr>
                  <w:rFonts w:eastAsia="SimSun"/>
                </w:rPr>
                <w:delText>#(n+</w:delText>
              </w:r>
              <w:r w:rsidRPr="00D06494" w:rsidDel="00DA6532">
                <w:rPr>
                  <w:rFonts w:eastAsia="SimSun"/>
                  <w:lang w:eastAsia="zh-CN"/>
                </w:rPr>
                <w:delText>6</w:delText>
              </w:r>
              <w:r w:rsidRPr="00D06494" w:rsidDel="00DA6532">
                <w:rPr>
                  <w:rFonts w:eastAsia="SimSun"/>
                </w:rPr>
                <w:delText>).</w:delText>
              </w:r>
            </w:del>
          </w:p>
          <w:p w14:paraId="281CC45D" w14:textId="4615F5D9" w:rsidR="00DA6532" w:rsidRPr="00D06494" w:rsidDel="00DA6532" w:rsidRDefault="00DA6532" w:rsidP="00A262BA">
            <w:pPr>
              <w:pStyle w:val="TAN"/>
              <w:rPr>
                <w:del w:id="1614" w:author="Emilio Ruiz" w:date="2024-08-09T19:26:00Z" w16du:dateUtc="2024-08-09T17:26:00Z"/>
                <w:rFonts w:eastAsia="SimSun"/>
                <w:lang w:eastAsia="zh-CN"/>
              </w:rPr>
            </w:pPr>
            <w:del w:id="1615" w:author="Emilio Ruiz" w:date="2024-08-09T19:26:00Z" w16du:dateUtc="2024-08-09T17:26:00Z">
              <w:r w:rsidRPr="00D06494" w:rsidDel="00DA6532">
                <w:rPr>
                  <w:rFonts w:eastAsia="SimSun"/>
                </w:rPr>
                <w:delText xml:space="preserve">Note </w:delText>
              </w:r>
              <w:r w:rsidRPr="00D06494" w:rsidDel="00DA6532">
                <w:rPr>
                  <w:rFonts w:eastAsia="SimSun"/>
                  <w:lang w:eastAsia="zh-CN"/>
                </w:rPr>
                <w:delText>3</w:delText>
              </w:r>
              <w:r w:rsidRPr="00D06494" w:rsidDel="00DA6532">
                <w:rPr>
                  <w:rFonts w:eastAsia="SimSun"/>
                </w:rPr>
                <w:delText>:</w:delText>
              </w:r>
              <w:r w:rsidRPr="00D06494" w:rsidDel="00DA6532">
                <w:rPr>
                  <w:rFonts w:eastAsia="SimSun"/>
                  <w:lang w:eastAsia="zh-CN"/>
                </w:rPr>
                <w:tab/>
              </w:r>
              <w:r w:rsidRPr="00D06494" w:rsidDel="00DA6532">
                <w:rPr>
                  <w:rFonts w:eastAsia="SimSun"/>
                </w:rPr>
                <w:delText>Randomization of the dual-cluster beam directions shall be used as specified in Annex B.2.3.2.3A. The value of relative power ratio (p) shall be fixed as 1 during the test.</w:delText>
              </w:r>
            </w:del>
          </w:p>
        </w:tc>
      </w:tr>
    </w:tbl>
    <w:p w14:paraId="642DDE3C" w14:textId="3FDF0DB5" w:rsidR="00DA6532" w:rsidRPr="00D06494" w:rsidDel="00DA6532" w:rsidRDefault="00DA6532" w:rsidP="00DA6532">
      <w:pPr>
        <w:rPr>
          <w:del w:id="1616" w:author="Emilio Ruiz" w:date="2024-08-09T19:26:00Z" w16du:dateUtc="2024-08-09T17:26:00Z"/>
          <w:rFonts w:eastAsia="SimSun"/>
          <w:lang w:eastAsia="zh-CN"/>
        </w:rPr>
      </w:pPr>
    </w:p>
    <w:p w14:paraId="146B8FC9" w14:textId="77777777" w:rsidR="00DA6532" w:rsidRPr="0072309D" w:rsidRDefault="00DA6532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91574E" w:rsidRPr="005E4F54" w14:paraId="167E7E25" w14:textId="77777777" w:rsidTr="00894052">
        <w:trPr>
          <w:trHeight w:val="71"/>
          <w:jc w:val="center"/>
          <w:ins w:id="1617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A9A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8" w:author="Patricia Bustos" w:date="2024-08-08T12:12:00Z" w16du:dateUtc="2024-08-08T10:12:00Z"/>
                <w:rFonts w:ascii="Arial" w:eastAsia="SimSun" w:hAnsi="Arial" w:cs="Arial"/>
                <w:b/>
                <w:sz w:val="18"/>
                <w:lang w:eastAsia="en-GB"/>
              </w:rPr>
            </w:pPr>
            <w:proofErr w:type="spellStart"/>
            <w:ins w:id="1619" w:author="Patricia Bustos" w:date="2024-08-08T12:12:00Z" w16du:dateUtc="2024-08-08T10:12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1EF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0" w:author="Patricia Bustos" w:date="2024-08-08T12:12:00Z" w16du:dateUtc="2024-08-08T10:12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1621" w:author="Patricia Bustos" w:date="2024-08-08T12:12:00Z" w16du:dateUtc="2024-08-08T10:12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E05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Patricia Bustos" w:date="2024-08-08T12:12:00Z" w16du:dateUtc="2024-08-08T10:12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1623" w:author="Patricia Bustos" w:date="2024-08-08T12:12:00Z" w16du:dateUtc="2024-08-08T10:12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5E4F54" w14:paraId="78C8A28C" w14:textId="77777777" w:rsidTr="00894052">
        <w:trPr>
          <w:trHeight w:val="71"/>
          <w:jc w:val="center"/>
          <w:ins w:id="162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1EE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2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2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F02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2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70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3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40</w:t>
              </w:r>
            </w:ins>
          </w:p>
        </w:tc>
      </w:tr>
      <w:tr w:rsidR="0091574E" w:rsidRPr="005E4F54" w14:paraId="38767E00" w14:textId="77777777" w:rsidTr="00894052">
        <w:trPr>
          <w:trHeight w:val="71"/>
          <w:jc w:val="center"/>
          <w:ins w:id="1631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CC9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3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C71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163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kHz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E8C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3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30</w:t>
              </w:r>
            </w:ins>
          </w:p>
        </w:tc>
      </w:tr>
      <w:tr w:rsidR="0091574E" w:rsidRPr="005E4F54" w14:paraId="17264369" w14:textId="77777777" w:rsidTr="00894052">
        <w:trPr>
          <w:trHeight w:val="71"/>
          <w:jc w:val="center"/>
          <w:ins w:id="1638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A01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4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6C64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41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05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2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4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</w:t>
              </w:r>
            </w:ins>
          </w:p>
        </w:tc>
      </w:tr>
      <w:tr w:rsidR="0091574E" w:rsidRPr="005E4F54" w14:paraId="0FBBA9D1" w14:textId="77777777" w:rsidTr="00894052">
        <w:trPr>
          <w:trHeight w:val="71"/>
          <w:jc w:val="center"/>
          <w:ins w:id="164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D45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4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9BC5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47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4B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4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FR1.30-1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A</w:t>
              </w:r>
            </w:ins>
          </w:p>
        </w:tc>
      </w:tr>
      <w:tr w:rsidR="0091574E" w:rsidRPr="005E4F54" w14:paraId="6B042660" w14:textId="77777777" w:rsidTr="00894052">
        <w:trPr>
          <w:trHeight w:val="71"/>
          <w:jc w:val="center"/>
          <w:ins w:id="1650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640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5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6E14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53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FA0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Patricia Bustos" w:date="2024-08-08T12:12:00Z" w16du:dateUtc="2024-08-08T10:12:00Z"/>
                <w:rFonts w:ascii="Arial" w:eastAsia="SimSun" w:hAnsi="Arial" w:cs="Arial"/>
                <w:sz w:val="18"/>
                <w:lang w:eastAsia="zh-CN"/>
              </w:rPr>
            </w:pPr>
            <w:ins w:id="165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TDL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A30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-5</w:t>
              </w:r>
            </w:ins>
          </w:p>
        </w:tc>
      </w:tr>
      <w:tr w:rsidR="0091574E" w:rsidRPr="005E4F54" w14:paraId="0A394A64" w14:textId="77777777" w:rsidTr="00894052">
        <w:trPr>
          <w:trHeight w:val="71"/>
          <w:jc w:val="center"/>
          <w:ins w:id="165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1B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5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E34F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59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4F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0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6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XP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Medium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16 x 2</w:t>
              </w:r>
            </w:ins>
          </w:p>
          <w:p w14:paraId="6D2046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6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1,N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2) = (4,2)</w:t>
              </w:r>
            </w:ins>
          </w:p>
        </w:tc>
      </w:tr>
      <w:tr w:rsidR="0091574E" w:rsidRPr="005E4F54" w14:paraId="4C88166E" w14:textId="77777777" w:rsidTr="00894052">
        <w:trPr>
          <w:trHeight w:val="71"/>
          <w:jc w:val="center"/>
          <w:ins w:id="166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8C8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66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2690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667" w:author="Patricia Bustos" w:date="2024-08-08T12:12:00Z" w16du:dateUtc="2024-08-08T10:12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294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Patricia Bustos" w:date="2024-08-08T12:12:00Z" w16du:dateUtc="2024-08-08T10:12:00Z"/>
                <w:rFonts w:ascii="Arial" w:eastAsia="SimSun" w:hAnsi="Arial" w:cs="Arial"/>
                <w:sz w:val="18"/>
                <w:lang w:eastAsia="en-GB"/>
              </w:rPr>
            </w:pPr>
            <w:ins w:id="166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5E4F54" w14:paraId="6DEA7121" w14:textId="77777777" w:rsidTr="00894052">
        <w:trPr>
          <w:trHeight w:val="71"/>
          <w:jc w:val="center"/>
          <w:ins w:id="1670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560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7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ED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67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1A8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6CA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67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354159B" w14:textId="77777777" w:rsidTr="00894052">
        <w:trPr>
          <w:trHeight w:val="71"/>
          <w:jc w:val="center"/>
          <w:ins w:id="1678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ED0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9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2BD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68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DDA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2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186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3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68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6C8AA259" w14:textId="77777777" w:rsidTr="00894052">
        <w:trPr>
          <w:trHeight w:val="71"/>
          <w:jc w:val="center"/>
          <w:ins w:id="1685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C961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619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8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843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0C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69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5E4F54" w14:paraId="2BFF282A" w14:textId="77777777" w:rsidTr="00894052">
        <w:trPr>
          <w:trHeight w:val="71"/>
          <w:jc w:val="center"/>
          <w:ins w:id="1692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20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3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22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69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6E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D8D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69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656D5123" w14:textId="77777777" w:rsidTr="00894052">
        <w:trPr>
          <w:trHeight w:val="71"/>
          <w:jc w:val="center"/>
          <w:ins w:id="169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A35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0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BA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0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4B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6A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0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5E4F54" w14:paraId="0FF3B374" w14:textId="77777777" w:rsidTr="00894052">
        <w:trPr>
          <w:trHeight w:val="71"/>
          <w:jc w:val="center"/>
          <w:ins w:id="1706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763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7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B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8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0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B15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57A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1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5E4F54" w14:paraId="6F2A9B8A" w14:textId="77777777" w:rsidTr="00894052">
        <w:trPr>
          <w:trHeight w:val="71"/>
          <w:jc w:val="center"/>
          <w:ins w:id="171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1534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7D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1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4AAB7C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1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369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172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F4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2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48C59608" w14:textId="77777777" w:rsidTr="00894052">
        <w:trPr>
          <w:trHeight w:val="71"/>
          <w:jc w:val="center"/>
          <w:ins w:id="172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E46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68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2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35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0AC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8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29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3DF9FD3A" w14:textId="77777777" w:rsidTr="00894052">
        <w:trPr>
          <w:trHeight w:val="71"/>
          <w:jc w:val="center"/>
          <w:ins w:id="1730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9DC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3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B23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3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1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BCE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73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3971CD8" w14:textId="77777777" w:rsidTr="00894052">
        <w:trPr>
          <w:trHeight w:val="71"/>
          <w:jc w:val="center"/>
          <w:ins w:id="1738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77F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BC5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74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E9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2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72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3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4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5E4F54" w14:paraId="38ED671E" w14:textId="77777777" w:rsidTr="00894052">
        <w:trPr>
          <w:trHeight w:val="71"/>
          <w:jc w:val="center"/>
          <w:ins w:id="1745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7CA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6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32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4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105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BB0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5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5E4F54" w14:paraId="78DFCDC2" w14:textId="77777777" w:rsidTr="00894052">
        <w:trPr>
          <w:trHeight w:val="71"/>
          <w:jc w:val="center"/>
          <w:ins w:id="1752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C6BD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3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F62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4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5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0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3E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5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FFB3022" w14:textId="77777777" w:rsidTr="00894052">
        <w:trPr>
          <w:trHeight w:val="71"/>
          <w:jc w:val="center"/>
          <w:ins w:id="175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78D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0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E45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6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6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DB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43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6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91574E" w:rsidRPr="005E4F54" w14:paraId="0D9B5D50" w14:textId="77777777" w:rsidTr="00894052">
        <w:trPr>
          <w:trHeight w:val="71"/>
          <w:jc w:val="center"/>
          <w:ins w:id="1766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739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7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A57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6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6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C8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1D9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7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5E4F54" w14:paraId="3B62C8DC" w14:textId="77777777" w:rsidTr="00894052">
        <w:trPr>
          <w:trHeight w:val="71"/>
          <w:jc w:val="center"/>
          <w:ins w:id="177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7AA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92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7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0154109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7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1E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78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AC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8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0D75E35B" w14:textId="77777777" w:rsidTr="00894052">
        <w:trPr>
          <w:trHeight w:val="71"/>
          <w:jc w:val="center"/>
          <w:ins w:id="178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853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4" w:author="Patricia Bustos" w:date="2024-08-08T12:12:00Z" w16du:dateUtc="2024-08-08T10:1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B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78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674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E36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78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5E4F54" w14:paraId="3663C5A1" w14:textId="77777777" w:rsidTr="00894052">
        <w:trPr>
          <w:trHeight w:val="71"/>
          <w:jc w:val="center"/>
          <w:ins w:id="1790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DF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9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79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3E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9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79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B0A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5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372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79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F7288D7" w14:textId="77777777" w:rsidTr="00894052">
        <w:trPr>
          <w:trHeight w:val="221"/>
          <w:jc w:val="center"/>
          <w:ins w:id="1798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86C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9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F1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0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BA7E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1802" w:author="Patricia Bustos" w:date="2024-08-08T12:12:00Z" w16du:dateUtc="2024-08-08T10:12:00Z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77D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3" w:author="Patricia Bustos" w:date="2024-08-08T12:12:00Z" w16du:dateUtc="2024-08-08T10:12:00Z"/>
                <w:rFonts w:ascii="Arial" w:eastAsia="SimSun" w:hAnsi="Arial" w:cs="Arial"/>
                <w:sz w:val="18"/>
                <w:lang w:eastAsia="zh-CN"/>
              </w:rPr>
            </w:pPr>
            <w:ins w:id="180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5E4F54" w14:paraId="6BDEB711" w14:textId="77777777" w:rsidTr="00894052">
        <w:trPr>
          <w:trHeight w:val="413"/>
          <w:jc w:val="center"/>
          <w:ins w:id="1805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905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6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E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0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1BBFA33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1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9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C6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1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5E4F54" w14:paraId="0CDF0332" w14:textId="77777777" w:rsidTr="00894052">
        <w:trPr>
          <w:trHeight w:val="71"/>
          <w:jc w:val="center"/>
          <w:ins w:id="1814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F0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5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D44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1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4FD60B2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1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61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182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F9E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2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4BBADE45" w14:textId="77777777" w:rsidTr="00894052">
        <w:trPr>
          <w:trHeight w:val="71"/>
          <w:jc w:val="center"/>
          <w:ins w:id="182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3F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82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BCE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9CD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82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374A032A" w14:textId="77777777" w:rsidTr="00894052">
        <w:trPr>
          <w:trHeight w:val="71"/>
          <w:jc w:val="center"/>
          <w:ins w:id="1830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CC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3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052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8D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3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5E4F54" w14:paraId="519F8FAA" w14:textId="77777777" w:rsidTr="00894052">
        <w:trPr>
          <w:trHeight w:val="71"/>
          <w:jc w:val="center"/>
          <w:ins w:id="183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360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3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73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B0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84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5E4F54" w14:paraId="0B95FB8F" w14:textId="77777777" w:rsidTr="00894052">
        <w:trPr>
          <w:trHeight w:val="71"/>
          <w:jc w:val="center"/>
          <w:ins w:id="1842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49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4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C8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6A3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4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6DED162B" w14:textId="77777777" w:rsidTr="00894052">
        <w:trPr>
          <w:trHeight w:val="71"/>
          <w:jc w:val="center"/>
          <w:ins w:id="1848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5C6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5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229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59F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5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37BAE6EF" w14:textId="77777777" w:rsidTr="00894052">
        <w:trPr>
          <w:trHeight w:val="71"/>
          <w:jc w:val="center"/>
          <w:ins w:id="185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6D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5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70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6B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185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5E4F54" w14:paraId="627D9D39" w14:textId="77777777" w:rsidTr="00894052">
        <w:trPr>
          <w:trHeight w:val="71"/>
          <w:jc w:val="center"/>
          <w:ins w:id="1860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0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186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D53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0C5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6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1DEF96E5" w14:textId="77777777" w:rsidTr="00894052">
        <w:trPr>
          <w:trHeight w:val="71"/>
          <w:jc w:val="center"/>
          <w:ins w:id="186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21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86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02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870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41D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7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37F772D2" w14:textId="77777777" w:rsidTr="00894052">
        <w:trPr>
          <w:trHeight w:val="71"/>
          <w:jc w:val="center"/>
          <w:ins w:id="1873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95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7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87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CB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25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7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11111111111111</w:t>
              </w:r>
            </w:ins>
          </w:p>
        </w:tc>
      </w:tr>
      <w:tr w:rsidR="0091574E" w:rsidRPr="005E4F54" w14:paraId="1109D585" w14:textId="77777777" w:rsidTr="00894052">
        <w:trPr>
          <w:trHeight w:val="71"/>
          <w:jc w:val="center"/>
          <w:ins w:id="1879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BE1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80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8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C4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188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60F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8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57D15B1D" w14:textId="77777777" w:rsidTr="00894052">
        <w:trPr>
          <w:trHeight w:val="71"/>
          <w:jc w:val="center"/>
          <w:ins w:id="188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0C3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8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888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27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9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BB7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91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0FA9295F" w14:textId="77777777" w:rsidTr="00894052">
        <w:trPr>
          <w:trHeight w:val="71"/>
          <w:jc w:val="center"/>
          <w:ins w:id="1892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43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93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894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D2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5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D18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897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6B6C21AA" w14:textId="77777777" w:rsidTr="00894052">
        <w:trPr>
          <w:trHeight w:val="71"/>
          <w:jc w:val="center"/>
          <w:ins w:id="1898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E89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99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1900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DDB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EFE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03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51BEAED8" w14:textId="77777777" w:rsidTr="00894052">
        <w:trPr>
          <w:trHeight w:val="71"/>
          <w:jc w:val="center"/>
          <w:ins w:id="1904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66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5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0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68C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ED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8" w:author="Patricia Bustos" w:date="2024-08-08T12:12:00Z" w16du:dateUtc="2024-08-08T10:12:00Z"/>
                <w:rFonts w:ascii="Arial" w:hAnsi="Arial" w:cs="Arial"/>
                <w:sz w:val="18"/>
                <w:lang w:val="fr-FR" w:eastAsia="zh-CN"/>
              </w:rPr>
            </w:pPr>
            <w:ins w:id="1909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7C011C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11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5E4F54" w14:paraId="7CBA6CFF" w14:textId="77777777" w:rsidTr="00894052">
        <w:trPr>
          <w:trHeight w:val="71"/>
          <w:jc w:val="center"/>
          <w:ins w:id="1912" w:author="Patricia Bustos" w:date="2024-08-08T12:12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88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91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71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91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C6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0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919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5E4F54" w14:paraId="5DD3A4A4" w14:textId="77777777" w:rsidTr="00894052">
        <w:trPr>
          <w:trHeight w:val="71"/>
          <w:jc w:val="center"/>
          <w:ins w:id="1920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69D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1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835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22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923" w:author="Patricia Bustos" w:date="2024-08-08T12:12:00Z" w16du:dateUtc="2024-08-08T10:12:00Z"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AF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4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43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5" w:author="Patricia Bustos" w:date="2024-08-08T12:12:00Z" w16du:dateUtc="2024-08-08T10:12:00Z"/>
                <w:rFonts w:ascii="Arial" w:hAnsi="Arial" w:cs="Arial"/>
                <w:sz w:val="18"/>
                <w:lang w:val="fr-FR" w:eastAsia="zh-CN"/>
              </w:rPr>
            </w:pPr>
            <w:ins w:id="192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0E61ED2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28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5E4F54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5E4F54" w14:paraId="745A8DD5" w14:textId="77777777" w:rsidTr="00894052">
        <w:trPr>
          <w:trHeight w:val="71"/>
          <w:jc w:val="center"/>
          <w:ins w:id="192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1F9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0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A3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1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32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5AD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1C6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4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35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3B18B46B" w14:textId="77777777" w:rsidTr="00894052">
        <w:trPr>
          <w:trHeight w:val="71"/>
          <w:jc w:val="center"/>
          <w:ins w:id="1936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0C3B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7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03D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8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3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D86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0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89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1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4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5E4F54" w14:paraId="7A0512EB" w14:textId="77777777" w:rsidTr="00894052">
        <w:trPr>
          <w:trHeight w:val="71"/>
          <w:jc w:val="center"/>
          <w:ins w:id="1943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4E5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4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B8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4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94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A09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7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C1D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49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5E4F54" w14:paraId="37E563FC" w14:textId="77777777" w:rsidTr="00894052">
        <w:trPr>
          <w:trHeight w:val="71"/>
          <w:jc w:val="center"/>
          <w:ins w:id="1950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BBF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1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5FC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195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0A7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4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5C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5" w:author="Patricia Bustos" w:date="2024-08-08T12:12:00Z" w16du:dateUtc="2024-08-08T10:12:00Z"/>
                <w:rFonts w:ascii="Arial" w:hAnsi="Arial" w:cs="Arial"/>
                <w:sz w:val="18"/>
                <w:lang w:val="fr-FR" w:eastAsia="zh-CN"/>
              </w:rPr>
            </w:pPr>
            <w:ins w:id="1956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37B864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58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5E4F54" w14:paraId="116DE5D4" w14:textId="77777777" w:rsidTr="00894052">
        <w:trPr>
          <w:trHeight w:val="71"/>
          <w:jc w:val="center"/>
          <w:ins w:id="1959" w:author="Patricia Bustos" w:date="2024-08-08T12:12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7DE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0" w:author="Patricia Bustos" w:date="2024-08-08T12:12:00Z" w16du:dateUtc="2024-08-08T10:1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127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61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962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0E6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7CB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Patricia Bustos" w:date="2024-08-08T12:12:00Z" w16du:dateUtc="2024-08-08T10:12:00Z"/>
                <w:rFonts w:ascii="Arial" w:eastAsia="SimSun" w:hAnsi="Arial" w:cs="Arial"/>
                <w:sz w:val="18"/>
                <w:lang w:eastAsia="zh-CN"/>
              </w:rPr>
            </w:pPr>
            <w:ins w:id="196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5E4F54" w14:paraId="64025356" w14:textId="77777777" w:rsidTr="00894052">
        <w:trPr>
          <w:trHeight w:val="71"/>
          <w:jc w:val="center"/>
          <w:ins w:id="1966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A0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67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6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C79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9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419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0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7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5E4F54" w14:paraId="38EFEEBD" w14:textId="77777777" w:rsidTr="00894052">
        <w:trPr>
          <w:trHeight w:val="71"/>
          <w:jc w:val="center"/>
          <w:ins w:id="1972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F2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3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ins w:id="197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D2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5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1976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237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7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78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6.5</w:t>
              </w:r>
            </w:ins>
          </w:p>
        </w:tc>
      </w:tr>
      <w:tr w:rsidR="0091574E" w:rsidRPr="005E4F54" w14:paraId="23166271" w14:textId="77777777" w:rsidTr="00894052">
        <w:trPr>
          <w:trHeight w:val="71"/>
          <w:jc w:val="center"/>
          <w:ins w:id="1979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A65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0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81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739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BBC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3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84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7E2CC52F" w14:textId="77777777" w:rsidTr="00894052">
        <w:trPr>
          <w:trHeight w:val="71"/>
          <w:jc w:val="center"/>
          <w:ins w:id="1985" w:author="Patricia Bustos" w:date="2024-08-08T12:12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61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6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198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99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8" w:author="Patricia Bustos" w:date="2024-08-08T12:12:00Z" w16du:dateUtc="2024-08-08T10:12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988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9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1990" w:author="Patricia Bustos" w:date="2024-08-08T12:12:00Z" w16du:dateUtc="2024-08-08T10:12:00Z"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.2-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8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 xml:space="preserve"> TDD</w:t>
              </w:r>
            </w:ins>
          </w:p>
        </w:tc>
      </w:tr>
      <w:tr w:rsidR="0091574E" w:rsidRPr="005E4F54" w14:paraId="24F1D9D9" w14:textId="77777777" w:rsidTr="00894052">
        <w:trPr>
          <w:trHeight w:val="71"/>
          <w:jc w:val="center"/>
          <w:ins w:id="1991" w:author="Patricia Bustos" w:date="2024-08-08T12:12:00Z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95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992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93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0.5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The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5E4F54">
                <w:rPr>
                  <w:rFonts w:eastAsia="SimSun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6.3.2.2.3-1.</w:t>
              </w:r>
            </w:ins>
          </w:p>
          <w:p w14:paraId="03A7AC6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994" w:author="Patricia Bustos" w:date="2024-08-08T12:12:00Z" w16du:dateUtc="2024-08-08T10:12:00Z"/>
                <w:rFonts w:ascii="Arial" w:eastAsia="SimSun" w:hAnsi="Arial" w:cs="Arial"/>
                <w:sz w:val="18"/>
                <w:lang w:val="fr-FR" w:eastAsia="en-GB"/>
              </w:rPr>
            </w:pPr>
            <w:ins w:id="1995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slot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#(n-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),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#(n+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).</w:t>
              </w:r>
            </w:ins>
          </w:p>
          <w:p w14:paraId="528DCC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996" w:author="Patricia Bustos" w:date="2024-08-08T12:12:00Z" w16du:dateUtc="2024-08-08T10:12:00Z"/>
                <w:rFonts w:ascii="Arial" w:eastAsia="SimSun" w:hAnsi="Arial" w:cs="Arial"/>
                <w:sz w:val="18"/>
                <w:lang w:val="fr-FR" w:eastAsia="zh-CN"/>
              </w:rPr>
            </w:pPr>
            <w:ins w:id="1997" w:author="Patricia Bustos" w:date="2024-08-08T12:12:00Z" w16du:dateUtc="2024-08-08T10:12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B.2.3.2.3A. The value of relative power ratio (p)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fixed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1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during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the test.</w:t>
              </w:r>
            </w:ins>
          </w:p>
        </w:tc>
      </w:tr>
    </w:tbl>
    <w:p w14:paraId="6D3F1ADE" w14:textId="77777777" w:rsidR="0091574E" w:rsidRPr="0083769F" w:rsidRDefault="0091574E" w:rsidP="0091574E">
      <w:pPr>
        <w:textAlignment w:val="auto"/>
        <w:rPr>
          <w:rFonts w:eastAsia="SimSun"/>
          <w:lang w:val="en-US" w:eastAsia="zh-CN"/>
        </w:rPr>
      </w:pPr>
    </w:p>
    <w:p w14:paraId="28F6A9F7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6.3.2.2.6.3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0687A4E0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13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CAB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6E332BD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E96A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384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3C2704AB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3FEAFB4C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6.3.2.2.6.</w:t>
      </w:r>
    </w:p>
    <w:p w14:paraId="34B7710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6.3.2.2.6.4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7C77A18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6.3.2.2.6.4.1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147DD58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A744E37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1AE96F19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0857C0C4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298AD8E6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4EAFC426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4804C26A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79A349D3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6.3.2.2.6.3-1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08542462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1F047954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09AF4810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6.3.2.2.6.4.3.</w:t>
      </w:r>
    </w:p>
    <w:p w14:paraId="246C384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66B89512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6.3.2.2.6.3-1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523BCF1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430" w14:anchorId="00C2933A">
          <v:shape id="_x0000_i1030" type="#_x0000_t75" alt="" style="width:64.5pt;height:21.3pt;mso-width-percent:0;mso-height-percent:0;mso-width-percent:0;mso-height-percent:0" o:ole="">
            <v:imagedata r:id="rId15" o:title=""/>
          </v:shape>
          <o:OLEObject Type="Embed" ProgID="Equation.3" ShapeID="_x0000_i1030" DrawAspect="Content" ObjectID="_1784740944" r:id="rId24"/>
        </w:object>
      </w:r>
      <w:r w:rsidRPr="0072309D">
        <w:rPr>
          <w:lang w:val="fr-FR" w:eastAsia="fr-FR"/>
        </w:rPr>
        <w:t xml:space="preserve">and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290" w14:anchorId="07EC6F7D">
          <v:shape id="_x0000_i1031" type="#_x0000_t75" alt="" style="width:64.5pt;height:14.4pt;mso-width-percent:0;mso-height-percent:0;mso-width-percent:0;mso-height-percent:0" o:ole="">
            <v:imagedata r:id="rId17" o:title=""/>
          </v:shape>
          <o:OLEObject Type="Embed" ProgID="Equation.DSMT4" ShapeID="_x0000_i1031" DrawAspect="Content" ObjectID="_1784740945" r:id="rId25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5B84B9B6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290" w14:anchorId="3861492E">
          <v:shape id="_x0000_i1032" type="#_x0000_t75" alt="" style="width:64.5pt;height:14.4pt;mso-width-percent:0;mso-height-percent:0;mso-width-percent:0;mso-height-percent:0" o:ole="">
            <v:imagedata r:id="rId17" o:title=""/>
          </v:shape>
          <o:OLEObject Type="Embed" ProgID="Equation.DSMT4" ShapeID="_x0000_i1032" DrawAspect="Content" ObjectID="_1784740946" r:id="rId26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730" w:dyaOrig="430" w14:anchorId="6C287CA5">
          <v:shape id="_x0000_i1033" type="#_x0000_t75" alt="" style="width:36.3pt;height:21.3pt;mso-width-percent:0;mso-height-percent:0;mso-width-percent:0;mso-height-percent:0" o:ole="">
            <v:imagedata r:id="rId20" o:title=""/>
          </v:shape>
          <o:OLEObject Type="Embed" ProgID="Equation.DSMT4" ShapeID="_x0000_i1033" DrawAspect="Content" ObjectID="_1784740927" r:id="rId27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0DD56DD6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Pr="0072309D">
        <w:rPr>
          <w:rFonts w:eastAsia="Malgun Gothic"/>
          <w:noProof/>
          <w:position w:val="-34"/>
        </w:rPr>
      </w:r>
      <w:r w:rsidR="0091574E" w:rsidRPr="0072309D">
        <w:rPr>
          <w:rFonts w:eastAsia="Malgun Gothic"/>
          <w:noProof/>
          <w:position w:val="-34"/>
        </w:rPr>
        <w:object w:dxaOrig="1730" w:dyaOrig="730" w14:anchorId="623747F3">
          <v:shape id="_x0000_i1034" type="#_x0000_t75" alt="" style="width:86.4pt;height:36.3pt;mso-width-percent:0;mso-height-percent:0;mso-width-percent:0;mso-height-percent:0" o:ole="">
            <v:imagedata r:id="rId22" o:title=""/>
          </v:shape>
          <o:OLEObject Type="Embed" ProgID="Equation.3" ShapeID="_x0000_i1034" DrawAspect="Content" ObjectID="_1784740928" r:id="rId28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6.3.2.2.6.5-1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4FE361B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6.3.2.2.6.4.3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612975F0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5.4.2.</w:t>
      </w:r>
    </w:p>
    <w:p w14:paraId="0E9E4FB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6.3.2.2.6.4.3.1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6A648C39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6.3.2.2.6.4.3.1-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58E19773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4C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1F016F1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02F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EF6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625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205C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2B25524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75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D8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A8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44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01EDEE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24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86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B94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68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79D29E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67A3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ADA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C6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85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231992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AB5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87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28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01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1498E0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57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193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BA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C6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7E76A7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7D9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B14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27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C19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DE92C7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4D8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A01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C7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E1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2F4CE1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08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A9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B3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6E0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4938C11" w14:textId="77777777" w:rsidR="0091574E" w:rsidRPr="0072309D" w:rsidRDefault="0091574E" w:rsidP="0091574E">
      <w:pPr>
        <w:textAlignment w:val="auto"/>
      </w:pPr>
    </w:p>
    <w:p w14:paraId="6B715319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6.3.2.2.6.4.3.1-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6.3.2.2.6.4.3.1-1)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5B30A516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C7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24338D7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13FB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7FF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034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2E21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1C6558C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FFA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D6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4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F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E97821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4DF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D2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74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71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BD71E8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521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7D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4A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24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FB9E4AF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DB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76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94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9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8E4C4D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D50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ED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9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EF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81792F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021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BC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0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D19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6C801B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A4C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70F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33F19C0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CA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F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4DCF90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34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2C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98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84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C82300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083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05E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89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84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7B8F133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57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30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04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40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4EAA7C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A55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A7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82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D7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102A76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DE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953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C9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8C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042EF23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D03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91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B4E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5A8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59753C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CCC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89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8E9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9F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EFA8BF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DDF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82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25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D3E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B52A2F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A7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D7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81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EF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436241" w14:textId="77777777" w:rsidR="0091574E" w:rsidRPr="0072309D" w:rsidRDefault="0091574E" w:rsidP="0091574E">
      <w:pPr>
        <w:textAlignment w:val="auto"/>
      </w:pPr>
    </w:p>
    <w:p w14:paraId="201D472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6.3.2.2.6.4.3.2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1E409B4F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6.3.2.2.6.4.3.1.</w:t>
      </w:r>
    </w:p>
    <w:p w14:paraId="2F92F93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6.3.2.2.6.5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3470ADAB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6.3.2.2.6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15A0C95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536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B84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5BB5FC2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EB9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0FC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6F988331" w14:textId="77777777" w:rsidR="0091574E" w:rsidRDefault="0091574E" w:rsidP="0091574E"/>
    <w:p w14:paraId="48EDF320" w14:textId="77777777" w:rsidR="0091574E" w:rsidRDefault="0091574E" w:rsidP="0091574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94E3EB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6.3.3.1.6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4Rx FDD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49F8B1A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64C3E9C5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4AEC1AC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5ECD54C8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063A77D8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lastRenderedPageBreak/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0C143E43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7FA54AEE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6.3.3.1.6.3</w:t>
      </w:r>
      <w:r w:rsidRPr="0072309D">
        <w:rPr>
          <w:rFonts w:eastAsia="SimSun"/>
          <w:lang w:eastAsia="en-GB"/>
        </w:rPr>
        <w:t>-</w:t>
      </w:r>
      <w:proofErr w:type="gramStart"/>
      <w:r w:rsidRPr="0072309D">
        <w:rPr>
          <w:rFonts w:eastAsia="SimSun"/>
          <w:lang w:eastAsia="en-GB"/>
        </w:rPr>
        <w:t>1, and</w:t>
      </w:r>
      <w:proofErr w:type="gramEnd"/>
      <w:r w:rsidRPr="0072309D">
        <w:rPr>
          <w:rFonts w:eastAsia="SimSun"/>
          <w:lang w:eastAsia="en-GB"/>
        </w:rPr>
        <w:t xml:space="preserve">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6.3.3.1.6.3-2</w:t>
      </w:r>
      <w:r w:rsidRPr="0072309D">
        <w:rPr>
          <w:rFonts w:eastAsia="SimSun"/>
          <w:lang w:eastAsia="en-GB"/>
        </w:rPr>
        <w:t>.</w:t>
      </w:r>
    </w:p>
    <w:p w14:paraId="03388E51" w14:textId="77777777" w:rsidR="0091574E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6.3.3.1.6.3-</w:t>
      </w:r>
      <w:proofErr w:type="gramStart"/>
      <w:r w:rsidRPr="0072309D">
        <w:rPr>
          <w:rFonts w:ascii="Arial" w:hAnsi="Arial" w:cs="Arial"/>
          <w:b/>
          <w:lang w:val="fr-FR" w:eastAsia="zh-CN"/>
        </w:rPr>
        <w:t>1</w:t>
      </w:r>
      <w:r w:rsidRPr="0072309D">
        <w:rPr>
          <w:rFonts w:ascii="Arial" w:hAnsi="Arial" w:cs="Arial"/>
          <w:b/>
          <w:lang w:val="fr-FR" w:eastAsia="fr-FR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T</w:t>
      </w:r>
      <w:r w:rsidRPr="0072309D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parameters</w:t>
      </w:r>
      <w:proofErr w:type="spell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98" w:author="Emilio Ruiz" w:date="2024-08-09T19:33:00Z" w16du:dateUtc="2024-08-09T17:33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31"/>
        <w:gridCol w:w="1931"/>
        <w:gridCol w:w="851"/>
        <w:gridCol w:w="2802"/>
        <w:tblGridChange w:id="1999">
          <w:tblGrid>
            <w:gridCol w:w="1331"/>
            <w:gridCol w:w="1931"/>
            <w:gridCol w:w="851"/>
            <w:gridCol w:w="2802"/>
          </w:tblGrid>
        </w:tblGridChange>
      </w:tblGrid>
      <w:tr w:rsidR="00B8119D" w:rsidRPr="00D06494" w:rsidDel="00ED217E" w14:paraId="24A4361E" w14:textId="0C8ACF38" w:rsidTr="00ED217E">
        <w:trPr>
          <w:trHeight w:val="71"/>
          <w:jc w:val="center"/>
          <w:del w:id="2000" w:author="Emilio Ruiz" w:date="2024-08-09T19:33:00Z" w16du:dateUtc="2024-08-09T17:33:00Z"/>
          <w:trPrChange w:id="20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2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045451" w14:textId="5A1F2B0E" w:rsidR="00B8119D" w:rsidRPr="00D06494" w:rsidDel="00ED217E" w:rsidRDefault="00B8119D" w:rsidP="00A262BA">
            <w:pPr>
              <w:pStyle w:val="TAH"/>
              <w:rPr>
                <w:del w:id="2003" w:author="Emilio Ruiz" w:date="2024-08-09T19:33:00Z" w16du:dateUtc="2024-08-09T17:33:00Z"/>
              </w:rPr>
            </w:pPr>
            <w:del w:id="200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2350B7" w14:textId="00C50E28" w:rsidR="00B8119D" w:rsidRPr="00D06494" w:rsidDel="00ED217E" w:rsidRDefault="00B8119D" w:rsidP="00A262BA">
            <w:pPr>
              <w:pStyle w:val="TAH"/>
              <w:rPr>
                <w:del w:id="2006" w:author="Emilio Ruiz" w:date="2024-08-09T19:33:00Z" w16du:dateUtc="2024-08-09T17:33:00Z"/>
              </w:rPr>
            </w:pPr>
            <w:del w:id="200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DC332E" w14:textId="3C1BAB63" w:rsidR="00B8119D" w:rsidRPr="00D06494" w:rsidDel="00ED217E" w:rsidRDefault="00B8119D" w:rsidP="00A262BA">
            <w:pPr>
              <w:pStyle w:val="TAH"/>
              <w:rPr>
                <w:del w:id="2009" w:author="Emilio Ruiz" w:date="2024-08-09T19:33:00Z" w16du:dateUtc="2024-08-09T17:33:00Z"/>
              </w:rPr>
            </w:pPr>
            <w:del w:id="201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Test 1</w:delText>
              </w:r>
            </w:del>
          </w:p>
        </w:tc>
      </w:tr>
      <w:tr w:rsidR="00B8119D" w:rsidRPr="00D06494" w:rsidDel="00ED217E" w14:paraId="7D1F83CB" w14:textId="36854D76" w:rsidTr="00ED217E">
        <w:trPr>
          <w:trHeight w:val="71"/>
          <w:jc w:val="center"/>
          <w:del w:id="2011" w:author="Emilio Ruiz" w:date="2024-08-09T19:33:00Z" w16du:dateUtc="2024-08-09T17:33:00Z"/>
          <w:trPrChange w:id="201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BCDE89" w14:textId="59B5B8F3" w:rsidR="00B8119D" w:rsidRPr="00D06494" w:rsidDel="00ED217E" w:rsidRDefault="00B8119D" w:rsidP="00A262BA">
            <w:pPr>
              <w:pStyle w:val="TAL"/>
              <w:rPr>
                <w:del w:id="2014" w:author="Emilio Ruiz" w:date="2024-08-09T19:33:00Z" w16du:dateUtc="2024-08-09T17:33:00Z"/>
              </w:rPr>
            </w:pPr>
            <w:del w:id="2015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B20C1B" w14:textId="2DB6CF83" w:rsidR="00B8119D" w:rsidRPr="00D06494" w:rsidDel="00ED217E" w:rsidRDefault="00B8119D" w:rsidP="00A262BA">
            <w:pPr>
              <w:pStyle w:val="TAC"/>
              <w:rPr>
                <w:del w:id="2017" w:author="Emilio Ruiz" w:date="2024-08-09T19:33:00Z" w16du:dateUtc="2024-08-09T17:33:00Z"/>
              </w:rPr>
            </w:pPr>
            <w:del w:id="20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1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873596" w14:textId="0F93DCAB" w:rsidR="00B8119D" w:rsidRPr="00D06494" w:rsidDel="00ED217E" w:rsidRDefault="00B8119D" w:rsidP="00A262BA">
            <w:pPr>
              <w:pStyle w:val="TAC"/>
              <w:rPr>
                <w:del w:id="2020" w:author="Emilio Ruiz" w:date="2024-08-09T19:33:00Z" w16du:dateUtc="2024-08-09T17:33:00Z"/>
                <w:rFonts w:eastAsia="SimSun"/>
                <w:lang w:eastAsia="zh-CN"/>
              </w:rPr>
            </w:pPr>
            <w:del w:id="202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10</w:delText>
              </w:r>
            </w:del>
          </w:p>
        </w:tc>
      </w:tr>
      <w:tr w:rsidR="00B8119D" w:rsidRPr="00D06494" w:rsidDel="00ED217E" w14:paraId="3A4D8FBF" w14:textId="7D5292BA" w:rsidTr="00ED217E">
        <w:trPr>
          <w:trHeight w:val="71"/>
          <w:jc w:val="center"/>
          <w:del w:id="2022" w:author="Emilio Ruiz" w:date="2024-08-09T19:33:00Z" w16du:dateUtc="2024-08-09T17:33:00Z"/>
          <w:trPrChange w:id="202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4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100DD0" w14:textId="2570F6C7" w:rsidR="00B8119D" w:rsidRPr="00D06494" w:rsidDel="00ED217E" w:rsidRDefault="00B8119D" w:rsidP="00A262BA">
            <w:pPr>
              <w:pStyle w:val="TAL"/>
              <w:rPr>
                <w:del w:id="2025" w:author="Emilio Ruiz" w:date="2024-08-09T19:33:00Z" w16du:dateUtc="2024-08-09T17:33:00Z"/>
                <w:rFonts w:eastAsia="SimSun"/>
              </w:rPr>
            </w:pPr>
            <w:del w:id="202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EC333" w14:textId="218F6CE0" w:rsidR="00B8119D" w:rsidRPr="00D06494" w:rsidDel="00ED217E" w:rsidRDefault="00B8119D" w:rsidP="00A262BA">
            <w:pPr>
              <w:pStyle w:val="TAC"/>
              <w:rPr>
                <w:del w:id="2028" w:author="Emilio Ruiz" w:date="2024-08-09T19:33:00Z" w16du:dateUtc="2024-08-09T17:33:00Z"/>
                <w:rFonts w:eastAsia="SimSun"/>
                <w:lang w:eastAsia="zh-CN"/>
              </w:rPr>
            </w:pPr>
            <w:del w:id="202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C33ED1" w14:textId="2AFE6AC3" w:rsidR="00B8119D" w:rsidRPr="00D06494" w:rsidDel="00ED217E" w:rsidRDefault="00B8119D" w:rsidP="00A262BA">
            <w:pPr>
              <w:pStyle w:val="TAC"/>
              <w:rPr>
                <w:del w:id="2031" w:author="Emilio Ruiz" w:date="2024-08-09T19:33:00Z" w16du:dateUtc="2024-08-09T17:33:00Z"/>
                <w:rFonts w:eastAsia="SimSun"/>
                <w:lang w:eastAsia="zh-CN"/>
              </w:rPr>
            </w:pPr>
            <w:del w:id="203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15</w:delText>
              </w:r>
            </w:del>
          </w:p>
        </w:tc>
      </w:tr>
      <w:tr w:rsidR="00B8119D" w:rsidRPr="00D06494" w:rsidDel="00ED217E" w14:paraId="73FB569F" w14:textId="67FB6938" w:rsidTr="00ED217E">
        <w:trPr>
          <w:trHeight w:val="71"/>
          <w:jc w:val="center"/>
          <w:del w:id="2033" w:author="Emilio Ruiz" w:date="2024-08-09T19:33:00Z" w16du:dateUtc="2024-08-09T17:33:00Z"/>
          <w:trPrChange w:id="203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907897" w14:textId="541AFE55" w:rsidR="00B8119D" w:rsidRPr="00D06494" w:rsidDel="00ED217E" w:rsidRDefault="00B8119D" w:rsidP="00A262BA">
            <w:pPr>
              <w:pStyle w:val="TAL"/>
              <w:rPr>
                <w:del w:id="2036" w:author="Emilio Ruiz" w:date="2024-08-09T19:33:00Z" w16du:dateUtc="2024-08-09T17:33:00Z"/>
                <w:rFonts w:eastAsia="Malgun Gothic"/>
              </w:rPr>
            </w:pPr>
            <w:del w:id="203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6F2068" w14:textId="2A9BEDBA" w:rsidR="00B8119D" w:rsidRPr="00D06494" w:rsidDel="00ED217E" w:rsidRDefault="00B8119D" w:rsidP="00A262BA">
            <w:pPr>
              <w:pStyle w:val="TAC"/>
              <w:rPr>
                <w:del w:id="203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B10AC" w14:textId="69E09685" w:rsidR="00B8119D" w:rsidRPr="00D06494" w:rsidDel="00ED217E" w:rsidRDefault="00B8119D" w:rsidP="00A262BA">
            <w:pPr>
              <w:pStyle w:val="TAC"/>
              <w:rPr>
                <w:del w:id="2041" w:author="Emilio Ruiz" w:date="2024-08-09T19:33:00Z" w16du:dateUtc="2024-08-09T17:33:00Z"/>
                <w:rFonts w:eastAsia="SimSun"/>
                <w:lang w:eastAsia="zh-CN"/>
              </w:rPr>
            </w:pPr>
            <w:del w:id="204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FDD</w:delText>
              </w:r>
            </w:del>
          </w:p>
        </w:tc>
      </w:tr>
      <w:tr w:rsidR="00B8119D" w:rsidRPr="00D06494" w:rsidDel="00ED217E" w14:paraId="037241CA" w14:textId="5114AA70" w:rsidTr="00ED217E">
        <w:trPr>
          <w:trHeight w:val="71"/>
          <w:jc w:val="center"/>
          <w:del w:id="2043" w:author="Emilio Ruiz" w:date="2024-08-09T19:33:00Z" w16du:dateUtc="2024-08-09T17:33:00Z"/>
          <w:trPrChange w:id="204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36FE30" w14:textId="357BBF1D" w:rsidR="00B8119D" w:rsidRPr="00D06494" w:rsidDel="00ED217E" w:rsidRDefault="00B8119D" w:rsidP="00A262BA">
            <w:pPr>
              <w:pStyle w:val="TAL"/>
              <w:rPr>
                <w:del w:id="2046" w:author="Emilio Ruiz" w:date="2024-08-09T19:33:00Z" w16du:dateUtc="2024-08-09T17:33:00Z"/>
                <w:rFonts w:eastAsia="Malgun Gothic"/>
              </w:rPr>
            </w:pPr>
            <w:del w:id="204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2249F" w14:textId="675F7946" w:rsidR="00B8119D" w:rsidRPr="00D06494" w:rsidDel="00ED217E" w:rsidRDefault="00B8119D" w:rsidP="00A262BA">
            <w:pPr>
              <w:pStyle w:val="TAC"/>
              <w:rPr>
                <w:del w:id="204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3AF8C" w14:textId="5AA39840" w:rsidR="00B8119D" w:rsidRPr="00D06494" w:rsidDel="00ED217E" w:rsidRDefault="00B8119D" w:rsidP="00A262BA">
            <w:pPr>
              <w:pStyle w:val="TAC"/>
              <w:rPr>
                <w:del w:id="2051" w:author="Emilio Ruiz" w:date="2024-08-09T19:33:00Z" w16du:dateUtc="2024-08-09T17:33:00Z"/>
                <w:rFonts w:eastAsia="SimSun"/>
                <w:lang w:eastAsia="zh-CN"/>
              </w:rPr>
            </w:pPr>
            <w:del w:id="2052" w:author="Emilio Ruiz" w:date="2024-08-09T19:33:00Z" w16du:dateUtc="2024-08-09T17:33:00Z">
              <w:r w:rsidRPr="00D06494" w:rsidDel="00ED217E">
                <w:rPr>
                  <w:rFonts w:eastAsia="SimSun"/>
                  <w:kern w:val="2"/>
                  <w:lang w:eastAsia="zh-CN"/>
                </w:rPr>
                <w:delText>TDLA30-5</w:delText>
              </w:r>
            </w:del>
          </w:p>
        </w:tc>
      </w:tr>
      <w:tr w:rsidR="00B8119D" w:rsidRPr="00D06494" w:rsidDel="00ED217E" w14:paraId="66F72B0F" w14:textId="3192575B" w:rsidTr="00ED217E">
        <w:trPr>
          <w:trHeight w:val="71"/>
          <w:jc w:val="center"/>
          <w:del w:id="2053" w:author="Emilio Ruiz" w:date="2024-08-09T19:33:00Z" w16du:dateUtc="2024-08-09T17:33:00Z"/>
          <w:trPrChange w:id="205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529123" w14:textId="1BFFBCF8" w:rsidR="00B8119D" w:rsidRPr="00D06494" w:rsidDel="00ED217E" w:rsidRDefault="00B8119D" w:rsidP="00A262BA">
            <w:pPr>
              <w:pStyle w:val="TAL"/>
              <w:rPr>
                <w:del w:id="2056" w:author="Emilio Ruiz" w:date="2024-08-09T19:33:00Z" w16du:dateUtc="2024-08-09T17:33:00Z"/>
                <w:rFonts w:eastAsia="Malgun Gothic"/>
              </w:rPr>
            </w:pPr>
            <w:del w:id="205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6D2BD" w14:textId="3D0124B3" w:rsidR="00B8119D" w:rsidRPr="00D06494" w:rsidDel="00ED217E" w:rsidRDefault="00B8119D" w:rsidP="00A262BA">
            <w:pPr>
              <w:pStyle w:val="TAC"/>
              <w:rPr>
                <w:del w:id="205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1F9380" w14:textId="34A2BE46" w:rsidR="00B8119D" w:rsidRPr="00D06494" w:rsidDel="00ED217E" w:rsidRDefault="00B8119D" w:rsidP="00A262BA">
            <w:pPr>
              <w:pStyle w:val="TAC"/>
              <w:rPr>
                <w:del w:id="2061" w:author="Emilio Ruiz" w:date="2024-08-09T19:33:00Z" w16du:dateUtc="2024-08-09T17:33:00Z"/>
                <w:rFonts w:eastAsia="SimSun"/>
                <w:kern w:val="2"/>
                <w:lang w:eastAsia="zh-CN"/>
              </w:rPr>
            </w:pPr>
            <w:del w:id="2062" w:author="Emilio Ruiz" w:date="2024-08-09T19:33:00Z" w16du:dateUtc="2024-08-09T17:33:00Z">
              <w:r w:rsidRPr="00D06494" w:rsidDel="00ED217E">
                <w:rPr>
                  <w:rFonts w:eastAsia="SimSun"/>
                  <w:kern w:val="2"/>
                  <w:lang w:eastAsia="zh-CN"/>
                </w:rPr>
                <w:delText>XP Medium 16</w:delText>
              </w:r>
              <w:r w:rsidRPr="00D06494" w:rsidDel="00ED217E">
                <w:rPr>
                  <w:rFonts w:eastAsia="?? ??"/>
                  <w:kern w:val="2"/>
                </w:rPr>
                <w:delText xml:space="preserve"> x 2</w:delText>
              </w:r>
            </w:del>
          </w:p>
          <w:p w14:paraId="766A4C1F" w14:textId="233E8C1F" w:rsidR="00B8119D" w:rsidRPr="00D06494" w:rsidDel="00ED217E" w:rsidRDefault="00B8119D" w:rsidP="00A262BA">
            <w:pPr>
              <w:pStyle w:val="TAC"/>
              <w:rPr>
                <w:del w:id="2063" w:author="Emilio Ruiz" w:date="2024-08-09T19:33:00Z" w16du:dateUtc="2024-08-09T17:33:00Z"/>
                <w:rFonts w:eastAsia="Malgun Gothic"/>
              </w:rPr>
            </w:pPr>
            <w:del w:id="2064" w:author="Emilio Ruiz" w:date="2024-08-09T19:33:00Z" w16du:dateUtc="2024-08-09T17:33:00Z">
              <w:r w:rsidRPr="00D06494" w:rsidDel="00ED217E">
                <w:rPr>
                  <w:rFonts w:eastAsia="SimSun"/>
                  <w:kern w:val="2"/>
                  <w:lang w:eastAsia="zh-CN"/>
                </w:rPr>
                <w:delText>(N1,N2) = (4,2)</w:delText>
              </w:r>
            </w:del>
          </w:p>
        </w:tc>
      </w:tr>
      <w:tr w:rsidR="00B8119D" w:rsidRPr="00D06494" w:rsidDel="00ED217E" w14:paraId="000C1686" w14:textId="6F97860F" w:rsidTr="00ED217E">
        <w:trPr>
          <w:trHeight w:val="71"/>
          <w:jc w:val="center"/>
          <w:del w:id="2065" w:author="Emilio Ruiz" w:date="2024-08-09T19:33:00Z" w16du:dateUtc="2024-08-09T17:33:00Z"/>
          <w:trPrChange w:id="206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7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BCA92" w14:textId="3FA597C1" w:rsidR="00B8119D" w:rsidRPr="00D06494" w:rsidDel="00ED217E" w:rsidRDefault="00B8119D" w:rsidP="00A262BA">
            <w:pPr>
              <w:pStyle w:val="TAL"/>
              <w:rPr>
                <w:del w:id="2068" w:author="Emilio Ruiz" w:date="2024-08-09T19:33:00Z" w16du:dateUtc="2024-08-09T17:33:00Z"/>
              </w:rPr>
            </w:pPr>
            <w:del w:id="206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0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72100" w14:textId="4EBBA8F8" w:rsidR="00B8119D" w:rsidRPr="00D06494" w:rsidDel="00ED217E" w:rsidRDefault="00B8119D" w:rsidP="00A262BA">
            <w:pPr>
              <w:pStyle w:val="TAC"/>
              <w:rPr>
                <w:del w:id="2071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2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19CE4C" w14:textId="1E7452C1" w:rsidR="00B8119D" w:rsidRPr="00D06494" w:rsidDel="00ED217E" w:rsidRDefault="00B8119D" w:rsidP="00A262BA">
            <w:pPr>
              <w:pStyle w:val="TAC"/>
              <w:rPr>
                <w:del w:id="2073" w:author="Emilio Ruiz" w:date="2024-08-09T19:33:00Z" w16du:dateUtc="2024-08-09T17:33:00Z"/>
                <w:rFonts w:eastAsia="SimSun"/>
                <w:lang w:eastAsia="zh-CN"/>
              </w:rPr>
            </w:pPr>
            <w:del w:id="207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B8119D" w:rsidRPr="00D06494" w:rsidDel="00ED217E" w14:paraId="306C69BC" w14:textId="05C28F83" w:rsidTr="00ED217E">
        <w:trPr>
          <w:trHeight w:val="71"/>
          <w:jc w:val="center"/>
          <w:del w:id="2075" w:author="Emilio Ruiz" w:date="2024-08-09T19:33:00Z" w16du:dateUtc="2024-08-09T17:33:00Z"/>
          <w:trPrChange w:id="207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7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C8CF25" w14:textId="27D91DE3" w:rsidR="00B8119D" w:rsidRPr="00D06494" w:rsidDel="00ED217E" w:rsidRDefault="00B8119D" w:rsidP="00A262BA">
            <w:pPr>
              <w:pStyle w:val="TAL"/>
              <w:rPr>
                <w:del w:id="2078" w:author="Emilio Ruiz" w:date="2024-08-09T19:33:00Z" w16du:dateUtc="2024-08-09T17:33:00Z"/>
                <w:rFonts w:eastAsia="SimSun"/>
              </w:rPr>
            </w:pPr>
            <w:del w:id="20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BFAEB0" w14:textId="238CF432" w:rsidR="00B8119D" w:rsidRPr="00D06494" w:rsidDel="00ED217E" w:rsidRDefault="00B8119D" w:rsidP="00A262BA">
            <w:pPr>
              <w:pStyle w:val="TAL"/>
              <w:rPr>
                <w:del w:id="2081" w:author="Emilio Ruiz" w:date="2024-08-09T19:33:00Z" w16du:dateUtc="2024-08-09T17:33:00Z"/>
                <w:rFonts w:eastAsia="Malgun Gothic"/>
              </w:rPr>
            </w:pPr>
            <w:del w:id="208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D5ACC" w14:textId="7180EA3E" w:rsidR="00B8119D" w:rsidRPr="00D06494" w:rsidDel="00ED217E" w:rsidRDefault="00B8119D" w:rsidP="00A262BA">
            <w:pPr>
              <w:pStyle w:val="TAC"/>
              <w:rPr>
                <w:del w:id="208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B11B2E" w14:textId="20B61EA6" w:rsidR="00B8119D" w:rsidRPr="00D06494" w:rsidDel="00ED217E" w:rsidRDefault="00B8119D" w:rsidP="00A262BA">
            <w:pPr>
              <w:pStyle w:val="TAC"/>
              <w:rPr>
                <w:del w:id="2086" w:author="Emilio Ruiz" w:date="2024-08-09T19:33:00Z" w16du:dateUtc="2024-08-09T17:33:00Z"/>
                <w:rFonts w:eastAsia="SimSun"/>
                <w:lang w:eastAsia="zh-CN"/>
              </w:rPr>
            </w:pPr>
            <w:del w:id="208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3DB39F43" w14:textId="2EF82D34" w:rsidTr="00ED217E">
        <w:trPr>
          <w:trHeight w:val="71"/>
          <w:jc w:val="center"/>
          <w:del w:id="2088" w:author="Emilio Ruiz" w:date="2024-08-09T19:33:00Z" w16du:dateUtc="2024-08-09T17:33:00Z"/>
          <w:trPrChange w:id="208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129B6" w14:textId="140859D4" w:rsidR="00B8119D" w:rsidRPr="00D06494" w:rsidDel="00ED217E" w:rsidRDefault="00B8119D" w:rsidP="00A262BA">
            <w:pPr>
              <w:spacing w:after="0"/>
              <w:rPr>
                <w:del w:id="209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A11D7" w14:textId="159D5E08" w:rsidR="00B8119D" w:rsidRPr="00D06494" w:rsidDel="00ED217E" w:rsidRDefault="00B8119D" w:rsidP="00A262BA">
            <w:pPr>
              <w:pStyle w:val="TAL"/>
              <w:rPr>
                <w:del w:id="2093" w:author="Emilio Ruiz" w:date="2024-08-09T19:33:00Z" w16du:dateUtc="2024-08-09T17:33:00Z"/>
                <w:rFonts w:eastAsia="Malgun Gothic"/>
              </w:rPr>
            </w:pPr>
            <w:del w:id="209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Number of CSI-RS ports (</w:delText>
              </w:r>
              <w:r w:rsidRPr="00D06494" w:rsidDel="00ED217E">
                <w:rPr>
                  <w:rFonts w:eastAsia="SimSun"/>
                  <w:i/>
                </w:rPr>
                <w:delText>X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B666F" w14:textId="512D1992" w:rsidR="00B8119D" w:rsidRPr="00D06494" w:rsidDel="00ED217E" w:rsidRDefault="00B8119D" w:rsidP="00A262BA">
            <w:pPr>
              <w:pStyle w:val="TAC"/>
              <w:rPr>
                <w:del w:id="2096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5776F" w14:textId="4BDE6C93" w:rsidR="00B8119D" w:rsidRPr="00D06494" w:rsidDel="00ED217E" w:rsidRDefault="00B8119D" w:rsidP="00A262BA">
            <w:pPr>
              <w:pStyle w:val="TAC"/>
              <w:rPr>
                <w:del w:id="2098" w:author="Emilio Ruiz" w:date="2024-08-09T19:33:00Z" w16du:dateUtc="2024-08-09T17:33:00Z"/>
                <w:rFonts w:eastAsia="SimSun"/>
                <w:lang w:eastAsia="zh-CN"/>
              </w:rPr>
            </w:pPr>
            <w:del w:id="209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8119D" w:rsidRPr="00D06494" w:rsidDel="00ED217E" w14:paraId="685DFFBB" w14:textId="3ADFC470" w:rsidTr="00ED217E">
        <w:trPr>
          <w:trHeight w:val="71"/>
          <w:jc w:val="center"/>
          <w:del w:id="2100" w:author="Emilio Ruiz" w:date="2024-08-09T19:33:00Z" w16du:dateUtc="2024-08-09T17:33:00Z"/>
          <w:trPrChange w:id="21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1A130" w14:textId="01EAE9A7" w:rsidR="00B8119D" w:rsidRPr="00D06494" w:rsidDel="00ED217E" w:rsidRDefault="00B8119D" w:rsidP="00A262BA">
            <w:pPr>
              <w:spacing w:after="0"/>
              <w:rPr>
                <w:del w:id="2103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C16BBC" w14:textId="5876F900" w:rsidR="00B8119D" w:rsidRPr="00D06494" w:rsidDel="00ED217E" w:rsidRDefault="00B8119D" w:rsidP="00A262BA">
            <w:pPr>
              <w:pStyle w:val="TAL"/>
              <w:rPr>
                <w:del w:id="2105" w:author="Emilio Ruiz" w:date="2024-08-09T19:33:00Z" w16du:dateUtc="2024-08-09T17:33:00Z"/>
                <w:rFonts w:eastAsia="SimSun"/>
              </w:rPr>
            </w:pPr>
            <w:del w:id="210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EAEBD" w14:textId="673B68E9" w:rsidR="00B8119D" w:rsidRPr="00D06494" w:rsidDel="00ED217E" w:rsidRDefault="00B8119D" w:rsidP="00A262BA">
            <w:pPr>
              <w:pStyle w:val="TAC"/>
              <w:rPr>
                <w:del w:id="210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925F46" w14:textId="19BB20A3" w:rsidR="00B8119D" w:rsidRPr="00D06494" w:rsidDel="00ED217E" w:rsidRDefault="00B8119D" w:rsidP="00A262BA">
            <w:pPr>
              <w:pStyle w:val="TAC"/>
              <w:rPr>
                <w:del w:id="2110" w:author="Emilio Ruiz" w:date="2024-08-09T19:33:00Z" w16du:dateUtc="2024-08-09T17:33:00Z"/>
                <w:rFonts w:eastAsia="SimSun"/>
                <w:lang w:eastAsia="zh-CN"/>
              </w:rPr>
            </w:pPr>
            <w:del w:id="211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B8119D" w:rsidRPr="00D06494" w:rsidDel="00ED217E" w14:paraId="36CB3779" w14:textId="15516115" w:rsidTr="00ED217E">
        <w:trPr>
          <w:trHeight w:val="71"/>
          <w:jc w:val="center"/>
          <w:del w:id="2112" w:author="Emilio Ruiz" w:date="2024-08-09T19:33:00Z" w16du:dateUtc="2024-08-09T17:33:00Z"/>
          <w:trPrChange w:id="211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4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289A26" w14:textId="357FD182" w:rsidR="00B8119D" w:rsidRPr="00D06494" w:rsidDel="00ED217E" w:rsidRDefault="00B8119D" w:rsidP="00A262BA">
            <w:pPr>
              <w:spacing w:after="0"/>
              <w:rPr>
                <w:del w:id="2115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6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AE8F41" w14:textId="0DE0F133" w:rsidR="00B8119D" w:rsidRPr="00D06494" w:rsidDel="00ED217E" w:rsidRDefault="00B8119D" w:rsidP="00A262BA">
            <w:pPr>
              <w:pStyle w:val="TAL"/>
              <w:rPr>
                <w:del w:id="2117" w:author="Emilio Ruiz" w:date="2024-08-09T19:33:00Z" w16du:dateUtc="2024-08-09T17:33:00Z"/>
                <w:rFonts w:eastAsia="SimSun"/>
              </w:rPr>
            </w:pPr>
            <w:del w:id="21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A7639" w14:textId="0991E6A8" w:rsidR="00B8119D" w:rsidRPr="00D06494" w:rsidDel="00ED217E" w:rsidRDefault="00B8119D" w:rsidP="00A262BA">
            <w:pPr>
              <w:pStyle w:val="TAC"/>
              <w:rPr>
                <w:del w:id="2120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638BA" w14:textId="6A3F3140" w:rsidR="00B8119D" w:rsidRPr="00D06494" w:rsidDel="00ED217E" w:rsidRDefault="00B8119D" w:rsidP="00A262BA">
            <w:pPr>
              <w:pStyle w:val="TAC"/>
              <w:rPr>
                <w:del w:id="2122" w:author="Emilio Ruiz" w:date="2024-08-09T19:33:00Z" w16du:dateUtc="2024-08-09T17:33:00Z"/>
                <w:rFonts w:eastAsia="SimSun"/>
                <w:lang w:eastAsia="zh-CN"/>
              </w:rPr>
            </w:pPr>
            <w:del w:id="212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680FCB0D" w14:textId="0C4595EC" w:rsidTr="00ED217E">
        <w:trPr>
          <w:trHeight w:val="71"/>
          <w:jc w:val="center"/>
          <w:del w:id="2124" w:author="Emilio Ruiz" w:date="2024-08-09T19:33:00Z" w16du:dateUtc="2024-08-09T17:33:00Z"/>
          <w:trPrChange w:id="212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1BF932" w14:textId="6E062DA1" w:rsidR="00B8119D" w:rsidRPr="00D06494" w:rsidDel="00ED217E" w:rsidRDefault="00B8119D" w:rsidP="00A262BA">
            <w:pPr>
              <w:spacing w:after="0"/>
              <w:rPr>
                <w:del w:id="2127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33BDA5" w14:textId="456E8B7A" w:rsidR="00B8119D" w:rsidRPr="00D06494" w:rsidDel="00ED217E" w:rsidRDefault="00B8119D" w:rsidP="00A262BA">
            <w:pPr>
              <w:pStyle w:val="TAL"/>
              <w:rPr>
                <w:del w:id="2129" w:author="Emilio Ruiz" w:date="2024-08-09T19:33:00Z" w16du:dateUtc="2024-08-09T17:33:00Z"/>
                <w:rFonts w:eastAsia="SimSun"/>
              </w:rPr>
            </w:pPr>
            <w:del w:id="213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subcarrier index in the PRB used for CSI-RS (k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k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F2B8C" w14:textId="3CE9940C" w:rsidR="00B8119D" w:rsidRPr="00D06494" w:rsidDel="00ED217E" w:rsidRDefault="00B8119D" w:rsidP="00A262BA">
            <w:pPr>
              <w:pStyle w:val="TAC"/>
              <w:rPr>
                <w:del w:id="2132" w:author="Emilio Ruiz" w:date="2024-08-09T19:33:00Z" w16du:dateUtc="2024-08-09T17:33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67412" w14:textId="4DB3F833" w:rsidR="00B8119D" w:rsidRPr="00D06494" w:rsidDel="00ED217E" w:rsidRDefault="00B8119D" w:rsidP="00A262BA">
            <w:pPr>
              <w:pStyle w:val="TAC"/>
              <w:rPr>
                <w:del w:id="2134" w:author="Emilio Ruiz" w:date="2024-08-09T19:33:00Z" w16du:dateUtc="2024-08-09T17:33:00Z"/>
                <w:rFonts w:eastAsia="SimSun"/>
                <w:lang w:eastAsia="zh-CN"/>
              </w:rPr>
            </w:pPr>
            <w:del w:id="213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B8119D" w:rsidRPr="00D06494" w:rsidDel="00ED217E" w14:paraId="71303CBC" w14:textId="6A774108" w:rsidTr="00ED217E">
        <w:trPr>
          <w:trHeight w:val="71"/>
          <w:jc w:val="center"/>
          <w:del w:id="2136" w:author="Emilio Ruiz" w:date="2024-08-09T19:33:00Z" w16du:dateUtc="2024-08-09T17:33:00Z"/>
          <w:trPrChange w:id="213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ED9CF2" w14:textId="64952698" w:rsidR="00B8119D" w:rsidRPr="00D06494" w:rsidDel="00ED217E" w:rsidRDefault="00B8119D" w:rsidP="00A262BA">
            <w:pPr>
              <w:spacing w:after="0"/>
              <w:rPr>
                <w:del w:id="2139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AAC6FA" w14:textId="4FAE7794" w:rsidR="00B8119D" w:rsidRPr="00D06494" w:rsidDel="00ED217E" w:rsidRDefault="00B8119D" w:rsidP="00A262BA">
            <w:pPr>
              <w:pStyle w:val="TAL"/>
              <w:rPr>
                <w:del w:id="2141" w:author="Emilio Ruiz" w:date="2024-08-09T19:33:00Z" w16du:dateUtc="2024-08-09T17:33:00Z"/>
                <w:rFonts w:eastAsia="SimSun"/>
              </w:rPr>
            </w:pPr>
            <w:del w:id="214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OFDM symbol in the PRB used for CSI-RS (l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l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06793" w14:textId="732E42C0" w:rsidR="00B8119D" w:rsidRPr="00D06494" w:rsidDel="00ED217E" w:rsidRDefault="00B8119D" w:rsidP="00A262BA">
            <w:pPr>
              <w:pStyle w:val="TAC"/>
              <w:rPr>
                <w:del w:id="2144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B22487" w14:textId="01851B5C" w:rsidR="00B8119D" w:rsidRPr="00D06494" w:rsidDel="00ED217E" w:rsidRDefault="00B8119D" w:rsidP="00A262BA">
            <w:pPr>
              <w:pStyle w:val="TAC"/>
              <w:rPr>
                <w:del w:id="2146" w:author="Emilio Ruiz" w:date="2024-08-09T19:33:00Z" w16du:dateUtc="2024-08-09T17:33:00Z"/>
                <w:rFonts w:eastAsia="SimSun"/>
                <w:lang w:eastAsia="zh-CN"/>
              </w:rPr>
            </w:pPr>
            <w:del w:id="214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B8119D" w:rsidRPr="00D06494" w:rsidDel="00ED217E" w14:paraId="1F44669E" w14:textId="11560339" w:rsidTr="00ED217E">
        <w:trPr>
          <w:trHeight w:val="71"/>
          <w:jc w:val="center"/>
          <w:del w:id="2148" w:author="Emilio Ruiz" w:date="2024-08-09T19:33:00Z" w16du:dateUtc="2024-08-09T17:33:00Z"/>
          <w:trPrChange w:id="214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96F580" w14:textId="7C06BAFA" w:rsidR="00B8119D" w:rsidRPr="00D06494" w:rsidDel="00ED217E" w:rsidRDefault="00B8119D" w:rsidP="00A262BA">
            <w:pPr>
              <w:spacing w:after="0"/>
              <w:rPr>
                <w:del w:id="215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51D6B" w14:textId="17DDC5FB" w:rsidR="00B8119D" w:rsidRPr="00D06494" w:rsidDel="00ED217E" w:rsidRDefault="00B8119D" w:rsidP="00A262BA">
            <w:pPr>
              <w:pStyle w:val="TAL"/>
              <w:rPr>
                <w:del w:id="2153" w:author="Emilio Ruiz" w:date="2024-08-09T19:33:00Z" w16du:dateUtc="2024-08-09T17:33:00Z"/>
                <w:rFonts w:eastAsia="SimSun"/>
              </w:rPr>
            </w:pPr>
            <w:del w:id="215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</w:delText>
              </w:r>
            </w:del>
          </w:p>
          <w:p w14:paraId="60567D9E" w14:textId="784E82F7" w:rsidR="00B8119D" w:rsidRPr="00D06494" w:rsidDel="00ED217E" w:rsidRDefault="00B8119D" w:rsidP="00A262BA">
            <w:pPr>
              <w:pStyle w:val="TAL"/>
              <w:rPr>
                <w:del w:id="2155" w:author="Emilio Ruiz" w:date="2024-08-09T19:33:00Z" w16du:dateUtc="2024-08-09T17:33:00Z"/>
                <w:rFonts w:eastAsia="SimSun"/>
              </w:rPr>
            </w:pPr>
            <w:del w:id="2156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1DF7E1" w14:textId="53408200" w:rsidR="00B8119D" w:rsidRPr="00D06494" w:rsidDel="00ED217E" w:rsidRDefault="00B8119D" w:rsidP="00A262BA">
            <w:pPr>
              <w:pStyle w:val="TAC"/>
              <w:rPr>
                <w:del w:id="2158" w:author="Emilio Ruiz" w:date="2024-08-09T19:33:00Z" w16du:dateUtc="2024-08-09T17:33:00Z"/>
                <w:rFonts w:eastAsia="Malgun Gothic"/>
              </w:rPr>
            </w:pPr>
            <w:del w:id="215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B58A5" w14:textId="53F5A209" w:rsidR="00B8119D" w:rsidRPr="00D06494" w:rsidDel="00ED217E" w:rsidRDefault="00B8119D" w:rsidP="00A262BA">
            <w:pPr>
              <w:pStyle w:val="TAC"/>
              <w:rPr>
                <w:del w:id="2161" w:author="Emilio Ruiz" w:date="2024-08-09T19:33:00Z" w16du:dateUtc="2024-08-09T17:33:00Z"/>
                <w:rFonts w:eastAsia="SimSun"/>
                <w:lang w:eastAsia="zh-CN"/>
              </w:rPr>
            </w:pPr>
            <w:del w:id="216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2A469B91" w14:textId="530E25B8" w:rsidTr="00ED217E">
        <w:trPr>
          <w:trHeight w:val="71"/>
          <w:jc w:val="center"/>
          <w:del w:id="2163" w:author="Emilio Ruiz" w:date="2024-08-09T19:33:00Z" w16du:dateUtc="2024-08-09T17:33:00Z"/>
          <w:trPrChange w:id="216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5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21897A" w14:textId="2BC64DEB" w:rsidR="00B8119D" w:rsidRPr="00D06494" w:rsidDel="00ED217E" w:rsidRDefault="00B8119D" w:rsidP="00A262BA">
            <w:pPr>
              <w:spacing w:after="0"/>
              <w:rPr>
                <w:del w:id="2166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7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A3CB24" w14:textId="51D40262" w:rsidR="00B8119D" w:rsidRPr="00D06494" w:rsidDel="00ED217E" w:rsidRDefault="00B8119D" w:rsidP="00A262BA">
            <w:pPr>
              <w:pStyle w:val="TAL"/>
              <w:rPr>
                <w:del w:id="2168" w:author="Emilio Ruiz" w:date="2024-08-09T19:33:00Z" w16du:dateUtc="2024-08-09T17:33:00Z"/>
                <w:rFonts w:eastAsia="SimSun"/>
              </w:rPr>
            </w:pPr>
            <w:del w:id="2169" w:author="Emilio Ruiz" w:date="2024-08-09T19:33:00Z" w16du:dateUtc="2024-08-09T17:33:00Z">
              <w:r w:rsidRPr="00D06494" w:rsidDel="00ED217E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0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4D1EF" w14:textId="4D6C39D9" w:rsidR="00B8119D" w:rsidRPr="00D06494" w:rsidDel="00ED217E" w:rsidRDefault="00B8119D" w:rsidP="00A262BA">
            <w:pPr>
              <w:pStyle w:val="TAC"/>
              <w:rPr>
                <w:del w:id="2171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2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E69DF6" w14:textId="29F5BADB" w:rsidR="00B8119D" w:rsidRPr="00D06494" w:rsidDel="00ED217E" w:rsidRDefault="00B8119D" w:rsidP="00A262BA">
            <w:pPr>
              <w:pStyle w:val="TAC"/>
              <w:rPr>
                <w:del w:id="2173" w:author="Emilio Ruiz" w:date="2024-08-09T19:33:00Z" w16du:dateUtc="2024-08-09T17:33:00Z"/>
                <w:rFonts w:eastAsia="SimSun"/>
                <w:lang w:eastAsia="zh-CN"/>
              </w:rPr>
            </w:pPr>
            <w:del w:id="2174" w:author="Emilio Ruiz" w:date="2024-08-09T19:33:00Z" w16du:dateUtc="2024-08-09T17:33:00Z">
              <w:r w:rsidRPr="00D06494" w:rsidDel="00ED217E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8119D" w:rsidRPr="00D06494" w:rsidDel="00ED217E" w14:paraId="351850E4" w14:textId="4D9AA954" w:rsidTr="00ED217E">
        <w:trPr>
          <w:trHeight w:val="71"/>
          <w:jc w:val="center"/>
          <w:del w:id="2175" w:author="Emilio Ruiz" w:date="2024-08-09T19:33:00Z" w16du:dateUtc="2024-08-09T17:33:00Z"/>
          <w:trPrChange w:id="217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7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AE22A" w14:textId="3D865A83" w:rsidR="00B8119D" w:rsidRPr="00D06494" w:rsidDel="00ED217E" w:rsidRDefault="00B8119D" w:rsidP="00A262BA">
            <w:pPr>
              <w:pStyle w:val="TAL"/>
              <w:rPr>
                <w:del w:id="2178" w:author="Emilio Ruiz" w:date="2024-08-09T19:33:00Z" w16du:dateUtc="2024-08-09T17:33:00Z"/>
                <w:rFonts w:eastAsia="SimSun"/>
              </w:rPr>
            </w:pPr>
            <w:del w:id="21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535E75" w14:textId="6ADEA05E" w:rsidR="00B8119D" w:rsidRPr="00D06494" w:rsidDel="00ED217E" w:rsidRDefault="00B8119D" w:rsidP="00A262BA">
            <w:pPr>
              <w:pStyle w:val="TAL"/>
              <w:rPr>
                <w:del w:id="2181" w:author="Emilio Ruiz" w:date="2024-08-09T19:33:00Z" w16du:dateUtc="2024-08-09T17:33:00Z"/>
                <w:rFonts w:eastAsia="Malgun Gothic"/>
              </w:rPr>
            </w:pPr>
            <w:del w:id="218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B6DAC" w14:textId="79BB1DFF" w:rsidR="00B8119D" w:rsidRPr="00D06494" w:rsidDel="00ED217E" w:rsidRDefault="00B8119D" w:rsidP="00A262BA">
            <w:pPr>
              <w:pStyle w:val="TAC"/>
              <w:rPr>
                <w:del w:id="218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8B17AF" w14:textId="70B43D25" w:rsidR="00B8119D" w:rsidRPr="00D06494" w:rsidDel="00ED217E" w:rsidRDefault="00B8119D" w:rsidP="00A262BA">
            <w:pPr>
              <w:pStyle w:val="TAC"/>
              <w:rPr>
                <w:del w:id="2186" w:author="Emilio Ruiz" w:date="2024-08-09T19:33:00Z" w16du:dateUtc="2024-08-09T17:33:00Z"/>
                <w:rFonts w:eastAsia="SimSun"/>
                <w:lang w:eastAsia="zh-CN"/>
              </w:rPr>
            </w:pPr>
            <w:del w:id="218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0070D838" w14:textId="0B822871" w:rsidTr="00ED217E">
        <w:trPr>
          <w:trHeight w:val="71"/>
          <w:jc w:val="center"/>
          <w:del w:id="2188" w:author="Emilio Ruiz" w:date="2024-08-09T19:33:00Z" w16du:dateUtc="2024-08-09T17:33:00Z"/>
          <w:trPrChange w:id="218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E41D23" w14:textId="415EE324" w:rsidR="00B8119D" w:rsidRPr="00D06494" w:rsidDel="00ED217E" w:rsidRDefault="00B8119D" w:rsidP="00A262BA">
            <w:pPr>
              <w:spacing w:after="0"/>
              <w:rPr>
                <w:del w:id="219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E872E" w14:textId="4B15C6C2" w:rsidR="00B8119D" w:rsidRPr="00D06494" w:rsidDel="00ED217E" w:rsidRDefault="00B8119D" w:rsidP="00A262BA">
            <w:pPr>
              <w:pStyle w:val="TAL"/>
              <w:rPr>
                <w:del w:id="2193" w:author="Emilio Ruiz" w:date="2024-08-09T19:33:00Z" w16du:dateUtc="2024-08-09T17:33:00Z"/>
                <w:rFonts w:eastAsia="Malgun Gothic"/>
              </w:rPr>
            </w:pPr>
            <w:del w:id="219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Number of CSI-RS ports (</w:delText>
              </w:r>
              <w:r w:rsidRPr="00D06494" w:rsidDel="00ED217E">
                <w:rPr>
                  <w:rFonts w:eastAsia="SimSun"/>
                  <w:i/>
                </w:rPr>
                <w:delText>X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4C3C8" w14:textId="1D76CEEE" w:rsidR="00B8119D" w:rsidRPr="00D06494" w:rsidDel="00ED217E" w:rsidRDefault="00B8119D" w:rsidP="00A262BA">
            <w:pPr>
              <w:pStyle w:val="TAC"/>
              <w:rPr>
                <w:del w:id="2196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67AD52" w14:textId="34F3E417" w:rsidR="00B8119D" w:rsidRPr="00D06494" w:rsidDel="00ED217E" w:rsidRDefault="00B8119D" w:rsidP="00A262BA">
            <w:pPr>
              <w:pStyle w:val="TAC"/>
              <w:rPr>
                <w:del w:id="2198" w:author="Emilio Ruiz" w:date="2024-08-09T19:33:00Z" w16du:dateUtc="2024-08-09T17:33:00Z"/>
                <w:rFonts w:eastAsia="SimSun"/>
                <w:lang w:eastAsia="zh-CN"/>
              </w:rPr>
            </w:pPr>
            <w:del w:id="219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B8119D" w:rsidRPr="00D06494" w:rsidDel="00ED217E" w14:paraId="0300FBAE" w14:textId="4F488D0C" w:rsidTr="00ED217E">
        <w:trPr>
          <w:trHeight w:val="71"/>
          <w:jc w:val="center"/>
          <w:del w:id="2200" w:author="Emilio Ruiz" w:date="2024-08-09T19:33:00Z" w16du:dateUtc="2024-08-09T17:33:00Z"/>
          <w:trPrChange w:id="22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237D04" w14:textId="1B56219D" w:rsidR="00B8119D" w:rsidRPr="00D06494" w:rsidDel="00ED217E" w:rsidRDefault="00B8119D" w:rsidP="00A262BA">
            <w:pPr>
              <w:spacing w:after="0"/>
              <w:rPr>
                <w:del w:id="2203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7FBD6C" w14:textId="04DF62E3" w:rsidR="00B8119D" w:rsidRPr="00D06494" w:rsidDel="00ED217E" w:rsidRDefault="00B8119D" w:rsidP="00A262BA">
            <w:pPr>
              <w:pStyle w:val="TAL"/>
              <w:rPr>
                <w:del w:id="2205" w:author="Emilio Ruiz" w:date="2024-08-09T19:33:00Z" w16du:dateUtc="2024-08-09T17:33:00Z"/>
                <w:rFonts w:eastAsia="Malgun Gothic"/>
              </w:rPr>
            </w:pPr>
            <w:del w:id="220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2BBB4" w14:textId="08E1401D" w:rsidR="00B8119D" w:rsidRPr="00D06494" w:rsidDel="00ED217E" w:rsidRDefault="00B8119D" w:rsidP="00A262BA">
            <w:pPr>
              <w:pStyle w:val="TAC"/>
              <w:rPr>
                <w:del w:id="2208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7B3FE" w14:textId="7A955E1E" w:rsidR="00B8119D" w:rsidRPr="00D06494" w:rsidDel="00ED217E" w:rsidRDefault="00B8119D" w:rsidP="00A262BA">
            <w:pPr>
              <w:pStyle w:val="TAC"/>
              <w:rPr>
                <w:del w:id="2210" w:author="Emilio Ruiz" w:date="2024-08-09T19:33:00Z" w16du:dateUtc="2024-08-09T17:33:00Z"/>
                <w:rFonts w:eastAsia="SimSun"/>
                <w:lang w:eastAsia="zh-CN"/>
              </w:rPr>
            </w:pPr>
            <w:del w:id="221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B8119D" w:rsidRPr="00D06494" w:rsidDel="00ED217E" w14:paraId="33C64F18" w14:textId="5E30EA39" w:rsidTr="00ED217E">
        <w:trPr>
          <w:trHeight w:val="71"/>
          <w:jc w:val="center"/>
          <w:del w:id="2212" w:author="Emilio Ruiz" w:date="2024-08-09T19:33:00Z" w16du:dateUtc="2024-08-09T17:33:00Z"/>
          <w:trPrChange w:id="221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4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C404F9" w14:textId="2D57F1A2" w:rsidR="00B8119D" w:rsidRPr="00D06494" w:rsidDel="00ED217E" w:rsidRDefault="00B8119D" w:rsidP="00A262BA">
            <w:pPr>
              <w:spacing w:after="0"/>
              <w:rPr>
                <w:del w:id="2215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6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FF983B" w14:textId="4D523405" w:rsidR="00B8119D" w:rsidRPr="00D06494" w:rsidDel="00ED217E" w:rsidRDefault="00B8119D" w:rsidP="00A262BA">
            <w:pPr>
              <w:pStyle w:val="TAL"/>
              <w:rPr>
                <w:del w:id="2217" w:author="Emilio Ruiz" w:date="2024-08-09T19:33:00Z" w16du:dateUtc="2024-08-09T17:33:00Z"/>
                <w:rFonts w:eastAsia="Malgun Gothic"/>
              </w:rPr>
            </w:pPr>
            <w:del w:id="22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FDCC3" w14:textId="65A2817A" w:rsidR="00B8119D" w:rsidRPr="00D06494" w:rsidDel="00ED217E" w:rsidRDefault="00B8119D" w:rsidP="00A262BA">
            <w:pPr>
              <w:pStyle w:val="TAC"/>
              <w:rPr>
                <w:del w:id="2220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4E9B4" w14:textId="198D5635" w:rsidR="00B8119D" w:rsidRPr="00D06494" w:rsidDel="00ED217E" w:rsidRDefault="00B8119D" w:rsidP="00A262BA">
            <w:pPr>
              <w:pStyle w:val="TAC"/>
              <w:rPr>
                <w:del w:id="2222" w:author="Emilio Ruiz" w:date="2024-08-09T19:33:00Z" w16du:dateUtc="2024-08-09T17:33:00Z"/>
                <w:rFonts w:eastAsia="SimSun"/>
                <w:lang w:eastAsia="zh-CN"/>
              </w:rPr>
            </w:pPr>
            <w:del w:id="222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7C311BFD" w14:textId="35E2FEF4" w:rsidTr="00ED217E">
        <w:trPr>
          <w:trHeight w:val="71"/>
          <w:jc w:val="center"/>
          <w:del w:id="2224" w:author="Emilio Ruiz" w:date="2024-08-09T19:33:00Z" w16du:dateUtc="2024-08-09T17:33:00Z"/>
          <w:trPrChange w:id="222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D5281B" w14:textId="159664AD" w:rsidR="00B8119D" w:rsidRPr="00D06494" w:rsidDel="00ED217E" w:rsidRDefault="00B8119D" w:rsidP="00A262BA">
            <w:pPr>
              <w:spacing w:after="0"/>
              <w:rPr>
                <w:del w:id="2227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706C39" w14:textId="652018A7" w:rsidR="00B8119D" w:rsidRPr="00D06494" w:rsidDel="00ED217E" w:rsidRDefault="00B8119D" w:rsidP="00A262BA">
            <w:pPr>
              <w:pStyle w:val="TAL"/>
              <w:rPr>
                <w:del w:id="2229" w:author="Emilio Ruiz" w:date="2024-08-09T19:33:00Z" w16du:dateUtc="2024-08-09T17:33:00Z"/>
                <w:rFonts w:eastAsia="Malgun Gothic"/>
              </w:rPr>
            </w:pPr>
            <w:del w:id="223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subcarrier index in the PRB used for CSI-RS (k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k</w:delText>
              </w:r>
              <w:r w:rsidRPr="00D06494" w:rsidDel="00ED217E">
                <w:rPr>
                  <w:rFonts w:eastAsia="SimSun"/>
                  <w:vertAlign w:val="subscript"/>
                </w:rPr>
                <w:delText>1,</w:delText>
              </w:r>
              <w:r w:rsidRPr="00D06494" w:rsidDel="00ED217E">
                <w:rPr>
                  <w:rFonts w:eastAsia="SimSun"/>
                </w:rPr>
                <w:delText xml:space="preserve"> k</w:delText>
              </w:r>
              <w:r w:rsidRPr="00D06494" w:rsidDel="00ED217E">
                <w:rPr>
                  <w:rFonts w:eastAsia="SimSun"/>
                  <w:vertAlign w:val="subscript"/>
                </w:rPr>
                <w:delText>2</w:delText>
              </w:r>
              <w:r w:rsidRPr="00D06494" w:rsidDel="00ED217E">
                <w:rPr>
                  <w:rFonts w:eastAsia="SimSun"/>
                </w:rPr>
                <w:delText>, k</w:delText>
              </w:r>
              <w:r w:rsidRPr="00D06494" w:rsidDel="00ED217E">
                <w:rPr>
                  <w:rFonts w:eastAsia="SimSun"/>
                  <w:vertAlign w:val="subscript"/>
                </w:rPr>
                <w:delText>3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4AD6F" w14:textId="1B5EB954" w:rsidR="00B8119D" w:rsidRPr="00D06494" w:rsidDel="00ED217E" w:rsidRDefault="00B8119D" w:rsidP="00A262BA">
            <w:pPr>
              <w:pStyle w:val="TAC"/>
              <w:rPr>
                <w:del w:id="2232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AE564A" w14:textId="2929710E" w:rsidR="00B8119D" w:rsidRPr="00D06494" w:rsidDel="00ED217E" w:rsidRDefault="00B8119D" w:rsidP="00A262BA">
            <w:pPr>
              <w:pStyle w:val="TAC"/>
              <w:rPr>
                <w:del w:id="2234" w:author="Emilio Ruiz" w:date="2024-08-09T19:33:00Z" w16du:dateUtc="2024-08-09T17:33:00Z"/>
                <w:rFonts w:eastAsia="SimSun"/>
                <w:lang w:eastAsia="zh-CN"/>
              </w:rPr>
            </w:pPr>
            <w:del w:id="223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 xml:space="preserve">Row 12, (2, 4, 6, 8) </w:delText>
              </w:r>
            </w:del>
          </w:p>
        </w:tc>
      </w:tr>
      <w:tr w:rsidR="00B8119D" w:rsidRPr="00D06494" w:rsidDel="00ED217E" w14:paraId="7F845416" w14:textId="0D65F094" w:rsidTr="00ED217E">
        <w:trPr>
          <w:trHeight w:val="71"/>
          <w:jc w:val="center"/>
          <w:del w:id="2236" w:author="Emilio Ruiz" w:date="2024-08-09T19:33:00Z" w16du:dateUtc="2024-08-09T17:33:00Z"/>
          <w:trPrChange w:id="223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0BA137" w14:textId="605B9A73" w:rsidR="00B8119D" w:rsidRPr="00D06494" w:rsidDel="00ED217E" w:rsidRDefault="00B8119D" w:rsidP="00A262BA">
            <w:pPr>
              <w:spacing w:after="0"/>
              <w:rPr>
                <w:del w:id="2239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46876" w14:textId="6E3D86D8" w:rsidR="00B8119D" w:rsidRPr="00D06494" w:rsidDel="00ED217E" w:rsidRDefault="00B8119D" w:rsidP="00A262BA">
            <w:pPr>
              <w:pStyle w:val="TAL"/>
              <w:rPr>
                <w:del w:id="2241" w:author="Emilio Ruiz" w:date="2024-08-09T19:33:00Z" w16du:dateUtc="2024-08-09T17:33:00Z"/>
                <w:rFonts w:eastAsia="Malgun Gothic"/>
              </w:rPr>
            </w:pPr>
            <w:del w:id="224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First OFDM symbol in the PRB used for CSI-RS (l</w:delText>
              </w:r>
              <w:r w:rsidRPr="00D06494" w:rsidDel="00ED217E">
                <w:rPr>
                  <w:rFonts w:eastAsia="SimSun"/>
                  <w:vertAlign w:val="subscript"/>
                </w:rPr>
                <w:delText>0</w:delText>
              </w:r>
              <w:r w:rsidRPr="00D06494" w:rsidDel="00ED217E">
                <w:rPr>
                  <w:rFonts w:eastAsia="SimSun"/>
                </w:rPr>
                <w:delText>, l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985A87" w14:textId="496B052E" w:rsidR="00B8119D" w:rsidRPr="00D06494" w:rsidDel="00ED217E" w:rsidRDefault="00B8119D" w:rsidP="00A262BA">
            <w:pPr>
              <w:pStyle w:val="TAC"/>
              <w:rPr>
                <w:del w:id="224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D5A769" w14:textId="4011FEBA" w:rsidR="00B8119D" w:rsidRPr="00D06494" w:rsidDel="00ED217E" w:rsidRDefault="00B8119D" w:rsidP="00A262BA">
            <w:pPr>
              <w:pStyle w:val="TAC"/>
              <w:rPr>
                <w:del w:id="2246" w:author="Emilio Ruiz" w:date="2024-08-09T19:33:00Z" w16du:dateUtc="2024-08-09T17:33:00Z"/>
                <w:rFonts w:eastAsia="SimSun"/>
                <w:lang w:eastAsia="zh-CN"/>
              </w:rPr>
            </w:pPr>
            <w:del w:id="224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B8119D" w:rsidRPr="00D06494" w:rsidDel="00ED217E" w14:paraId="47C25F9C" w14:textId="417B6B14" w:rsidTr="00ED217E">
        <w:trPr>
          <w:trHeight w:val="71"/>
          <w:jc w:val="center"/>
          <w:del w:id="2248" w:author="Emilio Ruiz" w:date="2024-08-09T19:33:00Z" w16du:dateUtc="2024-08-09T17:33:00Z"/>
          <w:trPrChange w:id="2249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9AD43E" w14:textId="1ACB0A6D" w:rsidR="00B8119D" w:rsidRPr="00D06494" w:rsidDel="00ED217E" w:rsidRDefault="00B8119D" w:rsidP="00A262BA">
            <w:pPr>
              <w:spacing w:after="0"/>
              <w:rPr>
                <w:del w:id="2251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CD18ED" w14:textId="2B3A3881" w:rsidR="00B8119D" w:rsidRPr="00D06494" w:rsidDel="00ED217E" w:rsidRDefault="00B8119D" w:rsidP="00A262BA">
            <w:pPr>
              <w:pStyle w:val="TAL"/>
              <w:rPr>
                <w:del w:id="2253" w:author="Emilio Ruiz" w:date="2024-08-09T19:33:00Z" w16du:dateUtc="2024-08-09T17:33:00Z"/>
                <w:rFonts w:eastAsia="SimSun"/>
              </w:rPr>
            </w:pPr>
            <w:del w:id="225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CSI-RS</w:delText>
              </w:r>
            </w:del>
          </w:p>
          <w:p w14:paraId="4F422419" w14:textId="05CEAAEC" w:rsidR="00B8119D" w:rsidRPr="00D06494" w:rsidDel="00ED217E" w:rsidRDefault="00B8119D" w:rsidP="00A262BA">
            <w:pPr>
              <w:pStyle w:val="TAL"/>
              <w:rPr>
                <w:del w:id="2255" w:author="Emilio Ruiz" w:date="2024-08-09T19:33:00Z" w16du:dateUtc="2024-08-09T17:33:00Z"/>
                <w:rFonts w:eastAsia="SimSun"/>
              </w:rPr>
            </w:pPr>
            <w:del w:id="2256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6FB16B" w14:textId="155B215D" w:rsidR="00B8119D" w:rsidRPr="00D06494" w:rsidDel="00ED217E" w:rsidRDefault="00B8119D" w:rsidP="00A262BA">
            <w:pPr>
              <w:pStyle w:val="TAC"/>
              <w:rPr>
                <w:del w:id="2258" w:author="Emilio Ruiz" w:date="2024-08-09T19:33:00Z" w16du:dateUtc="2024-08-09T17:33:00Z"/>
                <w:rFonts w:eastAsia="Malgun Gothic"/>
              </w:rPr>
            </w:pPr>
            <w:del w:id="225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F623A5" w14:textId="13D730E5" w:rsidR="00B8119D" w:rsidRPr="00D06494" w:rsidDel="00ED217E" w:rsidRDefault="00B8119D" w:rsidP="00A262BA">
            <w:pPr>
              <w:pStyle w:val="TAC"/>
              <w:rPr>
                <w:del w:id="2261" w:author="Emilio Ruiz" w:date="2024-08-09T19:33:00Z" w16du:dateUtc="2024-08-09T17:33:00Z"/>
                <w:rFonts w:eastAsia="SimSun"/>
                <w:lang w:eastAsia="zh-CN"/>
              </w:rPr>
            </w:pPr>
            <w:del w:id="226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3622B827" w14:textId="02BB0E48" w:rsidTr="00ED217E">
        <w:trPr>
          <w:trHeight w:val="71"/>
          <w:jc w:val="center"/>
          <w:del w:id="2263" w:author="Emilio Ruiz" w:date="2024-08-09T19:33:00Z" w16du:dateUtc="2024-08-09T17:33:00Z"/>
          <w:trPrChange w:id="226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5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DAC861" w14:textId="36C7A659" w:rsidR="00B8119D" w:rsidRPr="00D06494" w:rsidDel="00ED217E" w:rsidRDefault="00B8119D" w:rsidP="00A262BA">
            <w:pPr>
              <w:spacing w:after="0"/>
              <w:rPr>
                <w:del w:id="2266" w:author="Emilio Ruiz" w:date="2024-08-09T19:33:00Z" w16du:dateUtc="2024-08-09T17:33:00Z"/>
                <w:rFonts w:ascii="Arial" w:eastAsia="SimSun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67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5E983" w14:textId="178500FD" w:rsidR="00B8119D" w:rsidRPr="00D06494" w:rsidDel="00ED217E" w:rsidRDefault="00B8119D" w:rsidP="00A262BA">
            <w:pPr>
              <w:pStyle w:val="TAL"/>
              <w:rPr>
                <w:del w:id="2268" w:author="Emilio Ruiz" w:date="2024-08-09T19:33:00Z" w16du:dateUtc="2024-08-09T17:33:00Z"/>
                <w:rFonts w:eastAsia="SimSun"/>
              </w:rPr>
            </w:pPr>
            <w:del w:id="2269" w:author="Emilio Ruiz" w:date="2024-08-09T19:33:00Z" w16du:dateUtc="2024-08-09T17:33:00Z">
              <w:r w:rsidRPr="00D06494" w:rsidDel="00ED217E"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0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C09E1" w14:textId="6483AC12" w:rsidR="00B8119D" w:rsidRPr="00D06494" w:rsidDel="00ED217E" w:rsidRDefault="00B8119D" w:rsidP="00A262BA">
            <w:pPr>
              <w:pStyle w:val="TAC"/>
              <w:rPr>
                <w:del w:id="2271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2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B3B490" w14:textId="3623492D" w:rsidR="00B8119D" w:rsidRPr="00D06494" w:rsidDel="00ED217E" w:rsidRDefault="00B8119D" w:rsidP="00A262BA">
            <w:pPr>
              <w:pStyle w:val="TAC"/>
              <w:rPr>
                <w:del w:id="2273" w:author="Emilio Ruiz" w:date="2024-08-09T19:33:00Z" w16du:dateUtc="2024-08-09T17:33:00Z"/>
                <w:rFonts w:eastAsia="SimSun"/>
                <w:lang w:eastAsia="zh-CN"/>
              </w:rPr>
            </w:pPr>
            <w:del w:id="2274" w:author="Emilio Ruiz" w:date="2024-08-09T19:33:00Z" w16du:dateUtc="2024-08-09T17:33:00Z">
              <w:r w:rsidRPr="00D06494" w:rsidDel="00ED217E">
                <w:rPr>
                  <w:lang w:eastAsia="zh-CN"/>
                </w:rPr>
                <w:delText>0</w:delText>
              </w:r>
            </w:del>
          </w:p>
        </w:tc>
      </w:tr>
      <w:tr w:rsidR="00B8119D" w:rsidRPr="00D06494" w:rsidDel="00ED217E" w14:paraId="28D27694" w14:textId="5E743A1F" w:rsidTr="00ED217E">
        <w:trPr>
          <w:trHeight w:val="71"/>
          <w:jc w:val="center"/>
          <w:del w:id="2275" w:author="Emilio Ruiz" w:date="2024-08-09T19:33:00Z" w16du:dateUtc="2024-08-09T17:33:00Z"/>
          <w:trPrChange w:id="2276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7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FF80B7" w14:textId="1D5E9753" w:rsidR="00B8119D" w:rsidRPr="00D06494" w:rsidDel="00ED217E" w:rsidRDefault="00B8119D" w:rsidP="00A262BA">
            <w:pPr>
              <w:pStyle w:val="TAL"/>
              <w:rPr>
                <w:del w:id="2278" w:author="Emilio Ruiz" w:date="2024-08-09T19:33:00Z" w16du:dateUtc="2024-08-09T17:33:00Z"/>
                <w:rFonts w:eastAsia="Malgun Gothic"/>
              </w:rPr>
            </w:pPr>
            <w:del w:id="22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9D070" w14:textId="3E4080C1" w:rsidR="00B8119D" w:rsidRPr="00D06494" w:rsidDel="00ED217E" w:rsidRDefault="00B8119D" w:rsidP="00A262BA">
            <w:pPr>
              <w:pStyle w:val="TAL"/>
              <w:rPr>
                <w:del w:id="2281" w:author="Emilio Ruiz" w:date="2024-08-09T19:33:00Z" w16du:dateUtc="2024-08-09T17:33:00Z"/>
              </w:rPr>
            </w:pPr>
            <w:del w:id="228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BE1801" w14:textId="4B98347E" w:rsidR="00B8119D" w:rsidRPr="00D06494" w:rsidDel="00ED217E" w:rsidRDefault="00B8119D" w:rsidP="00A262BA">
            <w:pPr>
              <w:pStyle w:val="TAC"/>
              <w:rPr>
                <w:del w:id="2284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ABA47F" w14:textId="32FE3CEE" w:rsidR="00B8119D" w:rsidRPr="00D06494" w:rsidDel="00ED217E" w:rsidRDefault="00B8119D" w:rsidP="00A262BA">
            <w:pPr>
              <w:pStyle w:val="TAC"/>
              <w:rPr>
                <w:del w:id="2286" w:author="Emilio Ruiz" w:date="2024-08-09T19:33:00Z" w16du:dateUtc="2024-08-09T17:33:00Z"/>
                <w:rFonts w:eastAsia="Malgun Gothic"/>
                <w:lang w:eastAsia="zh-CN"/>
              </w:rPr>
            </w:pPr>
            <w:del w:id="228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23F4DCB4" w14:textId="2FA2957C" w:rsidTr="00ED217E">
        <w:trPr>
          <w:trHeight w:val="221"/>
          <w:jc w:val="center"/>
          <w:del w:id="2288" w:author="Emilio Ruiz" w:date="2024-08-09T19:33:00Z" w16du:dateUtc="2024-08-09T17:33:00Z"/>
          <w:trPrChange w:id="2289" w:author="Emilio Ruiz" w:date="2024-08-09T19:33:00Z" w16du:dateUtc="2024-08-09T17:33:00Z">
            <w:trPr>
              <w:trHeight w:val="22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0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1BC876" w14:textId="2BE691ED" w:rsidR="00B8119D" w:rsidRPr="00D06494" w:rsidDel="00ED217E" w:rsidRDefault="00B8119D" w:rsidP="00A262BA">
            <w:pPr>
              <w:spacing w:after="0"/>
              <w:rPr>
                <w:del w:id="2291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2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60F4A" w14:textId="08693917" w:rsidR="00B8119D" w:rsidRPr="00D06494" w:rsidDel="00ED217E" w:rsidRDefault="00B8119D" w:rsidP="00A262BA">
            <w:pPr>
              <w:pStyle w:val="TAL"/>
              <w:rPr>
                <w:del w:id="2293" w:author="Emilio Ruiz" w:date="2024-08-09T19:33:00Z" w16du:dateUtc="2024-08-09T17:33:00Z"/>
              </w:rPr>
            </w:pPr>
            <w:del w:id="229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E55B1C" w14:textId="47BFD357" w:rsidR="00B8119D" w:rsidRPr="00D06494" w:rsidDel="00ED217E" w:rsidRDefault="00B8119D" w:rsidP="00A262BA">
            <w:pPr>
              <w:rPr>
                <w:del w:id="2296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E4F0C1" w14:textId="2A70420C" w:rsidR="00B8119D" w:rsidRPr="00D06494" w:rsidDel="00ED217E" w:rsidRDefault="00B8119D" w:rsidP="00A262BA">
            <w:pPr>
              <w:pStyle w:val="TAC"/>
              <w:rPr>
                <w:del w:id="2298" w:author="Emilio Ruiz" w:date="2024-08-09T19:33:00Z" w16du:dateUtc="2024-08-09T17:33:00Z"/>
                <w:rFonts w:eastAsia="SimSun"/>
                <w:lang w:eastAsia="zh-CN"/>
              </w:rPr>
            </w:pPr>
            <w:del w:id="2299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B8119D" w:rsidRPr="00D06494" w:rsidDel="00ED217E" w14:paraId="5AEA9F4D" w14:textId="1F8CA838" w:rsidTr="00ED217E">
        <w:trPr>
          <w:trHeight w:val="413"/>
          <w:jc w:val="center"/>
          <w:del w:id="2300" w:author="Emilio Ruiz" w:date="2024-08-09T19:33:00Z" w16du:dateUtc="2024-08-09T17:33:00Z"/>
          <w:trPrChange w:id="2301" w:author="Emilio Ruiz" w:date="2024-08-09T19:33:00Z" w16du:dateUtc="2024-08-09T17:33:00Z">
            <w:trPr>
              <w:trHeight w:val="413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C3AEE7" w14:textId="0B4D88B2" w:rsidR="00B8119D" w:rsidRPr="00D06494" w:rsidDel="00ED217E" w:rsidRDefault="00B8119D" w:rsidP="00A262BA">
            <w:pPr>
              <w:spacing w:after="0"/>
              <w:rPr>
                <w:del w:id="2303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197F4E" w14:textId="67EA6799" w:rsidR="00B8119D" w:rsidRPr="00D06494" w:rsidDel="00ED217E" w:rsidRDefault="00B8119D" w:rsidP="00A262BA">
            <w:pPr>
              <w:pStyle w:val="TAL"/>
              <w:rPr>
                <w:del w:id="2305" w:author="Emilio Ruiz" w:date="2024-08-09T19:33:00Z" w16du:dateUtc="2024-08-09T17:33:00Z"/>
                <w:rFonts w:eastAsia="SimSun"/>
              </w:rPr>
            </w:pPr>
            <w:del w:id="230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Resource Mapping</w:delText>
              </w:r>
            </w:del>
          </w:p>
          <w:p w14:paraId="3E358D55" w14:textId="5B4E9D98" w:rsidR="00B8119D" w:rsidRPr="00D06494" w:rsidDel="00ED217E" w:rsidRDefault="00B8119D" w:rsidP="00A262BA">
            <w:pPr>
              <w:pStyle w:val="TAL"/>
              <w:rPr>
                <w:del w:id="2307" w:author="Emilio Ruiz" w:date="2024-08-09T19:33:00Z" w16du:dateUtc="2024-08-09T17:33:00Z"/>
                <w:rFonts w:eastAsia="Malgun Gothic"/>
              </w:rPr>
            </w:pPr>
            <w:del w:id="230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(k</w:delText>
              </w:r>
              <w:r w:rsidRPr="00D06494" w:rsidDel="00ED217E">
                <w:rPr>
                  <w:rFonts w:eastAsia="SimSun"/>
                  <w:vertAlign w:val="subscript"/>
                </w:rPr>
                <w:delText>CSI-IM</w:delText>
              </w:r>
              <w:r w:rsidRPr="00D06494" w:rsidDel="00ED217E">
                <w:rPr>
                  <w:rFonts w:eastAsia="SimSun"/>
                </w:rPr>
                <w:delText>,l</w:delText>
              </w:r>
              <w:r w:rsidRPr="00D06494" w:rsidDel="00ED217E">
                <w:rPr>
                  <w:rFonts w:eastAsia="SimSun"/>
                  <w:vertAlign w:val="subscript"/>
                </w:rPr>
                <w:delText>CSI-IM</w:delText>
              </w:r>
              <w:r w:rsidRPr="00D06494" w:rsidDel="00ED217E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BBFFC" w14:textId="7200B0E0" w:rsidR="00B8119D" w:rsidRPr="00D06494" w:rsidDel="00ED217E" w:rsidRDefault="00B8119D" w:rsidP="00A262BA">
            <w:pPr>
              <w:pStyle w:val="TAC"/>
              <w:rPr>
                <w:del w:id="2310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80F2AC" w14:textId="351FC9C7" w:rsidR="00B8119D" w:rsidRPr="00D06494" w:rsidDel="00ED217E" w:rsidRDefault="00B8119D" w:rsidP="00A262BA">
            <w:pPr>
              <w:pStyle w:val="TAC"/>
              <w:rPr>
                <w:del w:id="2312" w:author="Emilio Ruiz" w:date="2024-08-09T19:33:00Z" w16du:dateUtc="2024-08-09T17:33:00Z"/>
                <w:rFonts w:eastAsia="SimSun"/>
                <w:lang w:eastAsia="zh-CN"/>
              </w:rPr>
            </w:pPr>
            <w:del w:id="231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B8119D" w:rsidRPr="00D06494" w:rsidDel="00ED217E" w14:paraId="403B75CD" w14:textId="311C009B" w:rsidTr="00ED217E">
        <w:trPr>
          <w:trHeight w:val="71"/>
          <w:jc w:val="center"/>
          <w:del w:id="2314" w:author="Emilio Ruiz" w:date="2024-08-09T19:33:00Z" w16du:dateUtc="2024-08-09T17:33:00Z"/>
          <w:trPrChange w:id="231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EE3F9C" w14:textId="721E2669" w:rsidR="00B8119D" w:rsidRPr="00D06494" w:rsidDel="00ED217E" w:rsidRDefault="00B8119D" w:rsidP="00A262BA">
            <w:pPr>
              <w:spacing w:after="0"/>
              <w:rPr>
                <w:del w:id="2317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0B406D" w14:textId="6CDBF922" w:rsidR="00B8119D" w:rsidRPr="00D06494" w:rsidDel="00ED217E" w:rsidRDefault="00B8119D" w:rsidP="00A262BA">
            <w:pPr>
              <w:pStyle w:val="TAL"/>
              <w:rPr>
                <w:del w:id="2319" w:author="Emilio Ruiz" w:date="2024-08-09T19:33:00Z" w16du:dateUtc="2024-08-09T17:33:00Z"/>
                <w:rFonts w:eastAsia="Malgun Gothic"/>
              </w:rPr>
            </w:pPr>
            <w:del w:id="232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CSI-IM timeConfig</w:delText>
              </w:r>
            </w:del>
          </w:p>
          <w:p w14:paraId="5AB38012" w14:textId="7880A22F" w:rsidR="00B8119D" w:rsidRPr="00D06494" w:rsidDel="00ED217E" w:rsidRDefault="00B8119D" w:rsidP="00A262BA">
            <w:pPr>
              <w:pStyle w:val="TAL"/>
              <w:rPr>
                <w:del w:id="2321" w:author="Emilio Ruiz" w:date="2024-08-09T19:33:00Z" w16du:dateUtc="2024-08-09T17:33:00Z"/>
              </w:rPr>
            </w:pPr>
            <w:del w:id="232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510A6" w14:textId="5A9E08F0" w:rsidR="00B8119D" w:rsidRPr="00D06494" w:rsidDel="00ED217E" w:rsidRDefault="00B8119D" w:rsidP="00A262BA">
            <w:pPr>
              <w:pStyle w:val="TAC"/>
              <w:rPr>
                <w:del w:id="2324" w:author="Emilio Ruiz" w:date="2024-08-09T19:33:00Z" w16du:dateUtc="2024-08-09T17:33:00Z"/>
                <w:rFonts w:eastAsia="SimSun"/>
                <w:lang w:eastAsia="zh-CN"/>
              </w:rPr>
            </w:pPr>
            <w:del w:id="232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9C8F89" w14:textId="091621D1" w:rsidR="00B8119D" w:rsidRPr="00D06494" w:rsidDel="00ED217E" w:rsidRDefault="00B8119D" w:rsidP="00A262BA">
            <w:pPr>
              <w:pStyle w:val="TAC"/>
              <w:rPr>
                <w:del w:id="2327" w:author="Emilio Ruiz" w:date="2024-08-09T19:33:00Z" w16du:dateUtc="2024-08-09T17:33:00Z"/>
                <w:rFonts w:eastAsia="SimSun"/>
                <w:lang w:eastAsia="zh-CN"/>
              </w:rPr>
            </w:pPr>
            <w:del w:id="232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69A3D685" w14:textId="0313F09A" w:rsidTr="00ED217E">
        <w:trPr>
          <w:trHeight w:val="71"/>
          <w:jc w:val="center"/>
          <w:del w:id="2329" w:author="Emilio Ruiz" w:date="2024-08-09T19:33:00Z" w16du:dateUtc="2024-08-09T17:33:00Z"/>
          <w:trPrChange w:id="233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31D0D" w14:textId="09D78D5F" w:rsidR="00B8119D" w:rsidRPr="00D06494" w:rsidDel="00ED217E" w:rsidRDefault="00B8119D" w:rsidP="00A262BA">
            <w:pPr>
              <w:pStyle w:val="TAL"/>
              <w:rPr>
                <w:del w:id="2332" w:author="Emilio Ruiz" w:date="2024-08-09T19:33:00Z" w16du:dateUtc="2024-08-09T17:33:00Z"/>
                <w:rFonts w:eastAsia="SimSun"/>
              </w:rPr>
            </w:pPr>
            <w:del w:id="2333" w:author="Emilio Ruiz" w:date="2024-08-09T19:33:00Z" w16du:dateUtc="2024-08-09T17:33:00Z">
              <w:r w:rsidRPr="00D06494" w:rsidDel="00ED217E">
                <w:rPr>
                  <w:rFonts w:eastAsia="SimSun"/>
                </w:rPr>
                <w:lastRenderedPageBreak/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E64ED" w14:textId="2D573ABF" w:rsidR="00B8119D" w:rsidRPr="00D06494" w:rsidDel="00ED217E" w:rsidRDefault="00B8119D" w:rsidP="00A262BA">
            <w:pPr>
              <w:pStyle w:val="TAC"/>
              <w:rPr>
                <w:del w:id="233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128C79" w14:textId="65798C9B" w:rsidR="00B8119D" w:rsidRPr="00D06494" w:rsidDel="00ED217E" w:rsidRDefault="00B8119D" w:rsidP="00A262BA">
            <w:pPr>
              <w:pStyle w:val="TAC"/>
              <w:rPr>
                <w:del w:id="2337" w:author="Emilio Ruiz" w:date="2024-08-09T19:33:00Z" w16du:dateUtc="2024-08-09T17:33:00Z"/>
                <w:rFonts w:eastAsia="SimSun"/>
                <w:lang w:eastAsia="zh-CN"/>
              </w:rPr>
            </w:pPr>
            <w:del w:id="233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B8119D" w:rsidRPr="00D06494" w:rsidDel="00ED217E" w14:paraId="59BC42F8" w14:textId="7CE97505" w:rsidTr="00ED217E">
        <w:trPr>
          <w:trHeight w:val="71"/>
          <w:jc w:val="center"/>
          <w:del w:id="2339" w:author="Emilio Ruiz" w:date="2024-08-09T19:33:00Z" w16du:dateUtc="2024-08-09T17:33:00Z"/>
          <w:trPrChange w:id="234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69A0FB" w14:textId="78C8A40E" w:rsidR="00B8119D" w:rsidRPr="00D06494" w:rsidDel="00ED217E" w:rsidRDefault="00B8119D" w:rsidP="00A262BA">
            <w:pPr>
              <w:pStyle w:val="TAL"/>
              <w:rPr>
                <w:del w:id="2342" w:author="Emilio Ruiz" w:date="2024-08-09T19:33:00Z" w16du:dateUtc="2024-08-09T17:33:00Z"/>
                <w:rFonts w:eastAsia="SimSun"/>
              </w:rPr>
            </w:pPr>
            <w:del w:id="234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518FE7" w14:textId="444A9490" w:rsidR="00B8119D" w:rsidRPr="00D06494" w:rsidDel="00ED217E" w:rsidRDefault="00B8119D" w:rsidP="00A262BA">
            <w:pPr>
              <w:pStyle w:val="TAC"/>
              <w:rPr>
                <w:del w:id="234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0A7F24" w14:textId="2BDA9DEE" w:rsidR="00B8119D" w:rsidRPr="00D06494" w:rsidDel="00ED217E" w:rsidRDefault="00B8119D" w:rsidP="00A262BA">
            <w:pPr>
              <w:pStyle w:val="TAC"/>
              <w:rPr>
                <w:del w:id="2347" w:author="Emilio Ruiz" w:date="2024-08-09T19:33:00Z" w16du:dateUtc="2024-08-09T17:33:00Z"/>
                <w:rFonts w:eastAsia="SimSun"/>
                <w:lang w:eastAsia="zh-CN"/>
              </w:rPr>
            </w:pPr>
            <w:del w:id="234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B8119D" w:rsidRPr="00D06494" w:rsidDel="00ED217E" w14:paraId="37EA5929" w14:textId="202E32B9" w:rsidTr="00ED217E">
        <w:trPr>
          <w:trHeight w:val="71"/>
          <w:jc w:val="center"/>
          <w:del w:id="2349" w:author="Emilio Ruiz" w:date="2024-08-09T19:33:00Z" w16du:dateUtc="2024-08-09T17:33:00Z"/>
          <w:trPrChange w:id="235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621B75" w14:textId="32DB52C2" w:rsidR="00B8119D" w:rsidRPr="00D06494" w:rsidDel="00ED217E" w:rsidRDefault="00B8119D" w:rsidP="00A262BA">
            <w:pPr>
              <w:pStyle w:val="TAL"/>
              <w:rPr>
                <w:del w:id="2352" w:author="Emilio Ruiz" w:date="2024-08-09T19:33:00Z" w16du:dateUtc="2024-08-09T17:33:00Z"/>
                <w:rFonts w:eastAsia="SimSun"/>
              </w:rPr>
            </w:pPr>
            <w:del w:id="235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4188B" w14:textId="2302A469" w:rsidR="00B8119D" w:rsidRPr="00D06494" w:rsidDel="00ED217E" w:rsidRDefault="00B8119D" w:rsidP="00A262BA">
            <w:pPr>
              <w:pStyle w:val="TAC"/>
              <w:rPr>
                <w:del w:id="235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EE5973" w14:textId="7B41A39A" w:rsidR="00B8119D" w:rsidRPr="00D06494" w:rsidDel="00ED217E" w:rsidRDefault="00B8119D" w:rsidP="00A262BA">
            <w:pPr>
              <w:pStyle w:val="TAC"/>
              <w:rPr>
                <w:del w:id="2357" w:author="Emilio Ruiz" w:date="2024-08-09T19:33:00Z" w16du:dateUtc="2024-08-09T17:33:00Z"/>
              </w:rPr>
            </w:pPr>
            <w:del w:id="235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B8119D" w:rsidRPr="00D06494" w:rsidDel="00ED217E" w14:paraId="01F6E6B8" w14:textId="5CF0190B" w:rsidTr="00ED217E">
        <w:trPr>
          <w:trHeight w:val="71"/>
          <w:jc w:val="center"/>
          <w:del w:id="2359" w:author="Emilio Ruiz" w:date="2024-08-09T19:33:00Z" w16du:dateUtc="2024-08-09T17:33:00Z"/>
          <w:trPrChange w:id="236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B3F34" w14:textId="209600A2" w:rsidR="00B8119D" w:rsidRPr="00D06494" w:rsidDel="00ED217E" w:rsidRDefault="00B8119D" w:rsidP="00A262BA">
            <w:pPr>
              <w:pStyle w:val="TAL"/>
              <w:rPr>
                <w:del w:id="2362" w:author="Emilio Ruiz" w:date="2024-08-09T19:33:00Z" w16du:dateUtc="2024-08-09T17:33:00Z"/>
                <w:rFonts w:eastAsia="SimSun"/>
              </w:rPr>
            </w:pPr>
            <w:del w:id="236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timeRestrictionFor</w:delText>
              </w:r>
              <w:r w:rsidRPr="00D06494" w:rsidDel="00ED217E">
                <w:rPr>
                  <w:rFonts w:eastAsia="SimSun"/>
                  <w:lang w:eastAsia="zh-CN"/>
                </w:rPr>
                <w:delText>Channel</w:delText>
              </w:r>
              <w:r w:rsidRPr="00D06494" w:rsidDel="00ED217E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48868" w14:textId="35A3130E" w:rsidR="00B8119D" w:rsidRPr="00D06494" w:rsidDel="00ED217E" w:rsidRDefault="00B8119D" w:rsidP="00A262BA">
            <w:pPr>
              <w:pStyle w:val="TAC"/>
              <w:rPr>
                <w:del w:id="236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D1C171" w14:textId="39892228" w:rsidR="00B8119D" w:rsidRPr="00D06494" w:rsidDel="00ED217E" w:rsidRDefault="00B8119D" w:rsidP="00A262BA">
            <w:pPr>
              <w:pStyle w:val="TAC"/>
              <w:rPr>
                <w:del w:id="2367" w:author="Emilio Ruiz" w:date="2024-08-09T19:33:00Z" w16du:dateUtc="2024-08-09T17:33:00Z"/>
                <w:rFonts w:eastAsia="SimSun"/>
                <w:lang w:eastAsia="zh-CN"/>
              </w:rPr>
            </w:pPr>
            <w:del w:id="236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6C3D9352" w14:textId="1657E1BC" w:rsidTr="00ED217E">
        <w:trPr>
          <w:trHeight w:val="71"/>
          <w:jc w:val="center"/>
          <w:del w:id="2369" w:author="Emilio Ruiz" w:date="2024-08-09T19:33:00Z" w16du:dateUtc="2024-08-09T17:33:00Z"/>
          <w:trPrChange w:id="237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FDCC13" w14:textId="7A856D6B" w:rsidR="00B8119D" w:rsidRPr="00D06494" w:rsidDel="00ED217E" w:rsidRDefault="00B8119D" w:rsidP="00A262BA">
            <w:pPr>
              <w:pStyle w:val="TAL"/>
              <w:rPr>
                <w:del w:id="2372" w:author="Emilio Ruiz" w:date="2024-08-09T19:33:00Z" w16du:dateUtc="2024-08-09T17:33:00Z"/>
                <w:rFonts w:eastAsia="SimSun"/>
              </w:rPr>
            </w:pPr>
            <w:del w:id="237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AEDB0" w14:textId="6BC38AEC" w:rsidR="00B8119D" w:rsidRPr="00D06494" w:rsidDel="00ED217E" w:rsidRDefault="00B8119D" w:rsidP="00A262BA">
            <w:pPr>
              <w:pStyle w:val="TAC"/>
              <w:rPr>
                <w:del w:id="237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7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CD6237" w14:textId="14B59D15" w:rsidR="00B8119D" w:rsidRPr="00D06494" w:rsidDel="00ED217E" w:rsidRDefault="00B8119D" w:rsidP="00A262BA">
            <w:pPr>
              <w:pStyle w:val="TAC"/>
              <w:rPr>
                <w:del w:id="2377" w:author="Emilio Ruiz" w:date="2024-08-09T19:33:00Z" w16du:dateUtc="2024-08-09T17:33:00Z"/>
                <w:rFonts w:eastAsia="SimSun"/>
                <w:lang w:eastAsia="zh-CN"/>
              </w:rPr>
            </w:pPr>
            <w:del w:id="237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090DFBDB" w14:textId="56BD4C2F" w:rsidTr="00ED217E">
        <w:trPr>
          <w:trHeight w:val="71"/>
          <w:jc w:val="center"/>
          <w:del w:id="2379" w:author="Emilio Ruiz" w:date="2024-08-09T19:33:00Z" w16du:dateUtc="2024-08-09T17:33:00Z"/>
          <w:trPrChange w:id="238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49AB9A" w14:textId="5487F19E" w:rsidR="00B8119D" w:rsidRPr="00D06494" w:rsidDel="00ED217E" w:rsidRDefault="00B8119D" w:rsidP="00A262BA">
            <w:pPr>
              <w:pStyle w:val="TAL"/>
              <w:rPr>
                <w:del w:id="2382" w:author="Emilio Ruiz" w:date="2024-08-09T19:33:00Z" w16du:dateUtc="2024-08-09T17:33:00Z"/>
                <w:rFonts w:eastAsia="SimSun"/>
              </w:rPr>
            </w:pPr>
            <w:del w:id="238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8DB55" w14:textId="7E4D2D1C" w:rsidR="00B8119D" w:rsidRPr="00D06494" w:rsidDel="00ED217E" w:rsidRDefault="00B8119D" w:rsidP="00A262BA">
            <w:pPr>
              <w:pStyle w:val="TAC"/>
              <w:rPr>
                <w:del w:id="238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13220C" w14:textId="361ECD78" w:rsidR="00B8119D" w:rsidRPr="00D06494" w:rsidDel="00ED217E" w:rsidRDefault="00B8119D" w:rsidP="00A262BA">
            <w:pPr>
              <w:pStyle w:val="TAC"/>
              <w:rPr>
                <w:del w:id="2387" w:author="Emilio Ruiz" w:date="2024-08-09T19:33:00Z" w16du:dateUtc="2024-08-09T17:33:00Z"/>
                <w:rFonts w:eastAsia="SimSun"/>
                <w:lang w:eastAsia="zh-CN"/>
              </w:rPr>
            </w:pPr>
            <w:del w:id="238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B8119D" w:rsidRPr="00D06494" w:rsidDel="00ED217E" w14:paraId="0E4911E2" w14:textId="3B465C74" w:rsidTr="00ED217E">
        <w:trPr>
          <w:trHeight w:val="71"/>
          <w:jc w:val="center"/>
          <w:del w:id="2389" w:author="Emilio Ruiz" w:date="2024-08-09T19:33:00Z" w16du:dateUtc="2024-08-09T17:33:00Z"/>
          <w:trPrChange w:id="239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83BDB2" w14:textId="76EFAC4E" w:rsidR="00B8119D" w:rsidRPr="00D06494" w:rsidDel="00ED217E" w:rsidRDefault="00B8119D" w:rsidP="00A262BA">
            <w:pPr>
              <w:pStyle w:val="TAL"/>
              <w:rPr>
                <w:del w:id="2392" w:author="Emilio Ruiz" w:date="2024-08-09T19:33:00Z" w16du:dateUtc="2024-08-09T17:33:00Z"/>
                <w:rFonts w:eastAsia="SimSun"/>
              </w:rPr>
            </w:pPr>
            <w:del w:id="2393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pmi-FormatIndicator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115E41" w14:textId="63B215AF" w:rsidR="00B8119D" w:rsidRPr="00D06494" w:rsidDel="00ED217E" w:rsidRDefault="00B8119D" w:rsidP="00A262BA">
            <w:pPr>
              <w:pStyle w:val="TAC"/>
              <w:rPr>
                <w:del w:id="2395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6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59E8E9" w14:textId="32AD3E93" w:rsidR="00B8119D" w:rsidRPr="00D06494" w:rsidDel="00ED217E" w:rsidRDefault="00B8119D" w:rsidP="00A262BA">
            <w:pPr>
              <w:pStyle w:val="TAC"/>
              <w:rPr>
                <w:del w:id="2397" w:author="Emilio Ruiz" w:date="2024-08-09T19:33:00Z" w16du:dateUtc="2024-08-09T17:33:00Z"/>
                <w:rFonts w:eastAsia="SimSun"/>
                <w:lang w:eastAsia="zh-CN"/>
              </w:rPr>
            </w:pPr>
            <w:del w:id="2398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78B9F67F" w14:textId="44C18291" w:rsidTr="00ED217E">
        <w:trPr>
          <w:trHeight w:val="71"/>
          <w:jc w:val="center"/>
          <w:del w:id="2399" w:author="Emilio Ruiz" w:date="2024-08-09T19:33:00Z" w16du:dateUtc="2024-08-09T17:33:00Z"/>
          <w:trPrChange w:id="2400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1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43FB969" w14:textId="0FFAD24D" w:rsidR="00B8119D" w:rsidRPr="00D06494" w:rsidDel="00ED217E" w:rsidRDefault="00B8119D" w:rsidP="00A262BA">
            <w:pPr>
              <w:pStyle w:val="TAL"/>
              <w:rPr>
                <w:del w:id="2402" w:author="Emilio Ruiz" w:date="2024-08-09T19:33:00Z" w16du:dateUtc="2024-08-09T17:33:00Z"/>
                <w:rFonts w:eastAsia="SimSun" w:cs="Arial"/>
                <w:szCs w:val="18"/>
              </w:rPr>
            </w:pPr>
            <w:del w:id="2403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4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B8AE5D" w14:textId="749F652D" w:rsidR="00B8119D" w:rsidRPr="00D06494" w:rsidDel="00ED217E" w:rsidRDefault="00B8119D" w:rsidP="00A262BA">
            <w:pPr>
              <w:pStyle w:val="TAC"/>
              <w:rPr>
                <w:del w:id="2405" w:author="Emilio Ruiz" w:date="2024-08-09T19:33:00Z" w16du:dateUtc="2024-08-09T17:33:00Z"/>
                <w:rFonts w:eastAsia="Malgun Gothic" w:cs="Arial"/>
                <w:szCs w:val="18"/>
              </w:rPr>
            </w:pPr>
            <w:del w:id="2406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05E89F" w14:textId="791F670E" w:rsidR="00B8119D" w:rsidRPr="00D06494" w:rsidDel="00ED217E" w:rsidRDefault="00B8119D" w:rsidP="00A262BA">
            <w:pPr>
              <w:pStyle w:val="TAC"/>
              <w:rPr>
                <w:del w:id="2408" w:author="Emilio Ruiz" w:date="2024-08-09T19:33:00Z" w16du:dateUtc="2024-08-09T17:33:00Z"/>
                <w:rFonts w:eastAsia="SimSun" w:cs="Arial"/>
                <w:szCs w:val="18"/>
                <w:lang w:eastAsia="zh-CN"/>
              </w:rPr>
            </w:pPr>
            <w:del w:id="2409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  <w:lang w:eastAsia="zh-CN"/>
                </w:rPr>
                <w:delText>4</w:delText>
              </w:r>
            </w:del>
          </w:p>
        </w:tc>
      </w:tr>
      <w:tr w:rsidR="00B8119D" w:rsidRPr="00D06494" w:rsidDel="00ED217E" w14:paraId="41C0DFDA" w14:textId="301039D0" w:rsidTr="00ED217E">
        <w:trPr>
          <w:trHeight w:val="71"/>
          <w:jc w:val="center"/>
          <w:del w:id="2410" w:author="Emilio Ruiz" w:date="2024-08-09T19:33:00Z" w16du:dateUtc="2024-08-09T17:33:00Z"/>
          <w:trPrChange w:id="241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2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326512" w14:textId="6D52897D" w:rsidR="00B8119D" w:rsidRPr="00D06494" w:rsidDel="00ED217E" w:rsidRDefault="00B8119D" w:rsidP="00A262BA">
            <w:pPr>
              <w:pStyle w:val="TAL"/>
              <w:rPr>
                <w:del w:id="2413" w:author="Emilio Ruiz" w:date="2024-08-09T19:33:00Z" w16du:dateUtc="2024-08-09T17:33:00Z"/>
                <w:rFonts w:eastAsia="SimSun" w:cs="Arial"/>
                <w:szCs w:val="18"/>
              </w:rPr>
            </w:pPr>
            <w:del w:id="2414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C0B7A" w14:textId="12716C63" w:rsidR="00B8119D" w:rsidRPr="00D06494" w:rsidDel="00ED217E" w:rsidRDefault="00B8119D" w:rsidP="00A262BA">
            <w:pPr>
              <w:pStyle w:val="TAC"/>
              <w:rPr>
                <w:del w:id="2416" w:author="Emilio Ruiz" w:date="2024-08-09T19:33:00Z" w16du:dateUtc="2024-08-09T17:33:00Z"/>
                <w:rFonts w:eastAsia="Malgun Gothic" w:cs="Arial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7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311A0B" w14:textId="54C8A289" w:rsidR="00B8119D" w:rsidRPr="00D06494" w:rsidDel="00ED217E" w:rsidRDefault="00B8119D" w:rsidP="00A262BA">
            <w:pPr>
              <w:pStyle w:val="TAC"/>
              <w:rPr>
                <w:del w:id="2418" w:author="Emilio Ruiz" w:date="2024-08-09T19:33:00Z" w16du:dateUtc="2024-08-09T17:33:00Z"/>
                <w:rFonts w:eastAsia="SimSun" w:cs="Arial"/>
                <w:szCs w:val="18"/>
                <w:lang w:eastAsia="zh-CN"/>
              </w:rPr>
            </w:pPr>
            <w:del w:id="2419" w:author="Emilio Ruiz" w:date="2024-08-09T19:33:00Z" w16du:dateUtc="2024-08-09T17:33:00Z">
              <w:r w:rsidRPr="00D06494" w:rsidDel="00ED217E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B8119D" w:rsidRPr="00D06494" w:rsidDel="00ED217E" w14:paraId="6F1CEFD9" w14:textId="689DA497" w:rsidTr="00ED217E">
        <w:trPr>
          <w:trHeight w:val="71"/>
          <w:jc w:val="center"/>
          <w:del w:id="2420" w:author="Emilio Ruiz" w:date="2024-08-09T19:33:00Z" w16du:dateUtc="2024-08-09T17:33:00Z"/>
          <w:trPrChange w:id="242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2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88F74" w14:textId="27FF6C13" w:rsidR="00B8119D" w:rsidRPr="00D06494" w:rsidDel="00ED217E" w:rsidRDefault="00B8119D" w:rsidP="00A262BA">
            <w:pPr>
              <w:pStyle w:val="TAL"/>
              <w:rPr>
                <w:del w:id="2423" w:author="Emilio Ruiz" w:date="2024-08-09T19:33:00Z" w16du:dateUtc="2024-08-09T17:33:00Z"/>
                <w:rFonts w:eastAsia="SimSun"/>
              </w:rPr>
            </w:pPr>
            <w:del w:id="2424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 xml:space="preserve">CSI-Report </w:delText>
              </w:r>
              <w:r w:rsidRPr="00D06494" w:rsidDel="00ED217E">
                <w:rPr>
                  <w:rFonts w:eastAsia="SimSun"/>
                  <w:lang w:eastAsia="zh-CN"/>
                </w:rPr>
                <w:delText>interval</w:delText>
              </w:r>
              <w:r w:rsidRPr="00D06494" w:rsidDel="00ED217E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5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842624" w14:textId="4F3DE6FA" w:rsidR="00B8119D" w:rsidRPr="00D06494" w:rsidDel="00ED217E" w:rsidRDefault="00B8119D" w:rsidP="00A262BA">
            <w:pPr>
              <w:pStyle w:val="TAC"/>
              <w:rPr>
                <w:del w:id="2426" w:author="Emilio Ruiz" w:date="2024-08-09T19:33:00Z" w16du:dateUtc="2024-08-09T17:33:00Z"/>
                <w:rFonts w:eastAsia="SimSun"/>
                <w:lang w:eastAsia="zh-CN"/>
              </w:rPr>
            </w:pPr>
            <w:del w:id="2427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B7F41E" w14:textId="7778994A" w:rsidR="00B8119D" w:rsidRPr="00D06494" w:rsidDel="00ED217E" w:rsidRDefault="00B8119D" w:rsidP="00A262BA">
            <w:pPr>
              <w:pStyle w:val="TAC"/>
              <w:rPr>
                <w:del w:id="2429" w:author="Emilio Ruiz" w:date="2024-08-09T19:33:00Z" w16du:dateUtc="2024-08-09T17:33:00Z"/>
                <w:rFonts w:eastAsia="SimSun"/>
                <w:lang w:eastAsia="zh-CN"/>
              </w:rPr>
            </w:pPr>
            <w:del w:id="2430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B8119D" w:rsidRPr="00D06494" w:rsidDel="00ED217E" w14:paraId="3ABDFC88" w14:textId="6134E649" w:rsidTr="00ED217E">
        <w:trPr>
          <w:trHeight w:val="71"/>
          <w:jc w:val="center"/>
          <w:del w:id="2431" w:author="Emilio Ruiz" w:date="2024-08-09T19:33:00Z" w16du:dateUtc="2024-08-09T17:33:00Z"/>
          <w:trPrChange w:id="243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A4693" w14:textId="20986AF4" w:rsidR="00B8119D" w:rsidRPr="00D06494" w:rsidDel="00ED217E" w:rsidRDefault="00B8119D" w:rsidP="00A262BA">
            <w:pPr>
              <w:pStyle w:val="TAL"/>
              <w:rPr>
                <w:del w:id="2434" w:author="Emilio Ruiz" w:date="2024-08-09T19:33:00Z" w16du:dateUtc="2024-08-09T17:33:00Z"/>
                <w:rFonts w:eastAsia="SimSun"/>
              </w:rPr>
            </w:pPr>
            <w:del w:id="2435" w:author="Emilio Ruiz" w:date="2024-08-09T19:33:00Z" w16du:dateUtc="2024-08-09T17:33:00Z">
              <w:r w:rsidRPr="00D06494" w:rsidDel="00ED217E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26114" w14:textId="124BDDA6" w:rsidR="00B8119D" w:rsidRPr="00D06494" w:rsidDel="00ED217E" w:rsidRDefault="00B8119D" w:rsidP="00A262BA">
            <w:pPr>
              <w:pStyle w:val="TAC"/>
              <w:rPr>
                <w:del w:id="243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B2F06B" w14:textId="50C99A65" w:rsidR="00B8119D" w:rsidRPr="00D06494" w:rsidDel="00ED217E" w:rsidRDefault="00B8119D" w:rsidP="00A262BA">
            <w:pPr>
              <w:pStyle w:val="TAC"/>
              <w:rPr>
                <w:del w:id="2439" w:author="Emilio Ruiz" w:date="2024-08-09T19:33:00Z" w16du:dateUtc="2024-08-09T17:33:00Z"/>
                <w:rFonts w:eastAsia="SimSun"/>
                <w:lang w:eastAsia="zh-CN"/>
              </w:rPr>
            </w:pPr>
            <w:del w:id="2440" w:author="Emilio Ruiz" w:date="2024-08-09T19:33:00Z" w16du:dateUtc="2024-08-09T17:33:00Z">
              <w:r w:rsidRPr="00D06494" w:rsidDel="00ED217E">
                <w:rPr>
                  <w:lang w:eastAsia="zh-CN"/>
                </w:rPr>
                <w:delText>5</w:delText>
              </w:r>
            </w:del>
          </w:p>
        </w:tc>
      </w:tr>
      <w:tr w:rsidR="00B8119D" w:rsidRPr="00D06494" w:rsidDel="00ED217E" w14:paraId="26CFCA10" w14:textId="158A428A" w:rsidTr="00ED217E">
        <w:trPr>
          <w:trHeight w:val="71"/>
          <w:jc w:val="center"/>
          <w:del w:id="2441" w:author="Emilio Ruiz" w:date="2024-08-09T19:33:00Z" w16du:dateUtc="2024-08-09T17:33:00Z"/>
          <w:trPrChange w:id="244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8DC812" w14:textId="79B4BDAE" w:rsidR="00B8119D" w:rsidRPr="00D06494" w:rsidDel="00ED217E" w:rsidRDefault="00B8119D" w:rsidP="00A262BA">
            <w:pPr>
              <w:pStyle w:val="TAL"/>
              <w:rPr>
                <w:del w:id="2444" w:author="Emilio Ruiz" w:date="2024-08-09T19:33:00Z" w16du:dateUtc="2024-08-09T17:33:00Z"/>
                <w:rFonts w:eastAsia="SimSun"/>
              </w:rPr>
            </w:pPr>
            <w:del w:id="2445" w:author="Emilio Ruiz" w:date="2024-08-09T19:33:00Z" w16du:dateUtc="2024-08-09T17:33:00Z">
              <w:r w:rsidRPr="00D06494" w:rsidDel="00ED217E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12C23" w14:textId="25DDADF4" w:rsidR="00B8119D" w:rsidRPr="00D06494" w:rsidDel="00ED217E" w:rsidRDefault="00B8119D" w:rsidP="00A262BA">
            <w:pPr>
              <w:pStyle w:val="TAC"/>
              <w:rPr>
                <w:del w:id="244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70D23" w14:textId="4707E934" w:rsidR="00B8119D" w:rsidRPr="00D06494" w:rsidDel="00ED217E" w:rsidRDefault="00B8119D" w:rsidP="00A262BA">
            <w:pPr>
              <w:pStyle w:val="TAC"/>
              <w:rPr>
                <w:del w:id="2449" w:author="Emilio Ruiz" w:date="2024-08-09T19:33:00Z" w16du:dateUtc="2024-08-09T17:33:00Z"/>
                <w:rFonts w:eastAsia="SimSun"/>
                <w:lang w:eastAsia="zh-CN"/>
              </w:rPr>
            </w:pPr>
            <w:del w:id="2450" w:author="Emilio Ruiz" w:date="2024-08-09T19:33:00Z" w16du:dateUtc="2024-08-09T17:33:00Z">
              <w:r w:rsidRPr="00D06494" w:rsidDel="00ED217E">
                <w:rPr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B8119D" w:rsidRPr="00D06494" w:rsidDel="00ED217E" w14:paraId="1F3A64BB" w14:textId="4FE76CF5" w:rsidTr="00ED217E">
        <w:trPr>
          <w:trHeight w:val="71"/>
          <w:jc w:val="center"/>
          <w:del w:id="2451" w:author="Emilio Ruiz" w:date="2024-08-09T19:33:00Z" w16du:dateUtc="2024-08-09T17:33:00Z"/>
          <w:trPrChange w:id="245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879332" w14:textId="26F4CA32" w:rsidR="00B8119D" w:rsidRPr="00D06494" w:rsidDel="00ED217E" w:rsidRDefault="00B8119D" w:rsidP="00A262BA">
            <w:pPr>
              <w:pStyle w:val="TAL"/>
              <w:rPr>
                <w:del w:id="2454" w:author="Emilio Ruiz" w:date="2024-08-09T19:33:00Z" w16du:dateUtc="2024-08-09T17:33:00Z"/>
                <w:rFonts w:eastAsia="SimSun"/>
              </w:rPr>
            </w:pPr>
            <w:del w:id="2455" w:author="Emilio Ruiz" w:date="2024-08-09T19:33:00Z" w16du:dateUtc="2024-08-09T17:33:00Z">
              <w:r w:rsidRPr="00D06494" w:rsidDel="00ED217E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68E4D" w14:textId="17FDB0DD" w:rsidR="00B8119D" w:rsidRPr="00D06494" w:rsidDel="00ED217E" w:rsidRDefault="00B8119D" w:rsidP="00A262BA">
            <w:pPr>
              <w:pStyle w:val="TAC"/>
              <w:rPr>
                <w:del w:id="245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2DEF1A" w14:textId="3C8EDE00" w:rsidR="00B8119D" w:rsidRPr="00D06494" w:rsidDel="00ED217E" w:rsidRDefault="00B8119D" w:rsidP="00A262BA">
            <w:pPr>
              <w:pStyle w:val="TAC"/>
              <w:rPr>
                <w:del w:id="2459" w:author="Emilio Ruiz" w:date="2024-08-09T19:33:00Z" w16du:dateUtc="2024-08-09T17:33:00Z"/>
                <w:rFonts w:eastAsia="SimSun"/>
                <w:lang w:eastAsia="zh-CN"/>
              </w:rPr>
            </w:pPr>
            <w:del w:id="2460" w:author="Emilio Ruiz" w:date="2024-08-09T19:33:00Z" w16du:dateUtc="2024-08-09T17:33:00Z">
              <w:r w:rsidRPr="00D06494" w:rsidDel="00ED217E">
                <w:rPr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4DC21778" w14:textId="7F854FEB" w:rsidTr="00ED217E">
        <w:trPr>
          <w:trHeight w:val="71"/>
          <w:jc w:val="center"/>
          <w:del w:id="2461" w:author="Emilio Ruiz" w:date="2024-08-09T19:33:00Z" w16du:dateUtc="2024-08-09T17:33:00Z"/>
          <w:trPrChange w:id="2462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3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371AD3" w14:textId="03126B3D" w:rsidR="00B8119D" w:rsidRPr="00D06494" w:rsidDel="00ED217E" w:rsidRDefault="00B8119D" w:rsidP="00A262BA">
            <w:pPr>
              <w:pStyle w:val="TAL"/>
              <w:rPr>
                <w:del w:id="2464" w:author="Emilio Ruiz" w:date="2024-08-09T19:33:00Z" w16du:dateUtc="2024-08-09T17:33:00Z"/>
                <w:rFonts w:eastAsia="SimSun"/>
              </w:rPr>
            </w:pPr>
            <w:del w:id="2465" w:author="Emilio Ruiz" w:date="2024-08-09T19:33:00Z" w16du:dateUtc="2024-08-09T17:33:00Z">
              <w:r w:rsidRPr="00D06494" w:rsidDel="00ED217E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6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CCFAB" w14:textId="74A8BFC6" w:rsidR="00B8119D" w:rsidRPr="00D06494" w:rsidDel="00ED217E" w:rsidRDefault="00B8119D" w:rsidP="00A262BA">
            <w:pPr>
              <w:pStyle w:val="TAC"/>
              <w:rPr>
                <w:del w:id="2467" w:author="Emilio Ruiz" w:date="2024-08-09T19:33:00Z" w16du:dateUtc="2024-08-09T17:33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8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87A3BE" w14:textId="7D4DD771" w:rsidR="00B8119D" w:rsidRPr="00D06494" w:rsidDel="00ED217E" w:rsidRDefault="00B8119D" w:rsidP="00A262BA">
            <w:pPr>
              <w:pStyle w:val="TAC"/>
              <w:rPr>
                <w:del w:id="2469" w:author="Emilio Ruiz" w:date="2024-08-09T19:33:00Z" w16du:dateUtc="2024-08-09T17:33:00Z"/>
                <w:rFonts w:eastAsia="Malgun Gothic"/>
                <w:lang w:eastAsia="zh-CN"/>
              </w:rPr>
            </w:pPr>
            <w:del w:id="2470" w:author="Emilio Ruiz" w:date="2024-08-09T19:33:00Z" w16du:dateUtc="2024-08-09T17:33:00Z">
              <w:r w:rsidRPr="00D06494" w:rsidDel="00ED217E">
                <w:rPr>
                  <w:lang w:eastAsia="zh-CN"/>
                </w:rPr>
                <w:delText>One State with one Associated Report Configuration</w:delText>
              </w:r>
            </w:del>
          </w:p>
          <w:p w14:paraId="37A19AF2" w14:textId="3B6A7E8A" w:rsidR="00B8119D" w:rsidRPr="00D06494" w:rsidDel="00ED217E" w:rsidRDefault="00B8119D" w:rsidP="00A262BA">
            <w:pPr>
              <w:pStyle w:val="TAC"/>
              <w:rPr>
                <w:del w:id="2471" w:author="Emilio Ruiz" w:date="2024-08-09T19:33:00Z" w16du:dateUtc="2024-08-09T17:33:00Z"/>
                <w:rFonts w:eastAsia="SimSun"/>
                <w:lang w:eastAsia="zh-CN"/>
              </w:rPr>
            </w:pPr>
            <w:del w:id="2472" w:author="Emilio Ruiz" w:date="2024-08-09T19:33:00Z" w16du:dateUtc="2024-08-09T17:33:00Z">
              <w:r w:rsidRPr="00D06494" w:rsidDel="00ED217E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B8119D" w:rsidRPr="00D06494" w:rsidDel="00ED217E" w14:paraId="34E9320B" w14:textId="56AB3CC4" w:rsidTr="00ED217E">
        <w:trPr>
          <w:trHeight w:val="71"/>
          <w:jc w:val="center"/>
          <w:del w:id="2473" w:author="Emilio Ruiz" w:date="2024-08-09T19:33:00Z" w16du:dateUtc="2024-08-09T17:33:00Z"/>
          <w:trPrChange w:id="247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75" w:author="Emilio Ruiz" w:date="2024-08-09T19:33:00Z" w16du:dateUtc="2024-08-09T17:33:00Z">
              <w:tcPr>
                <w:tcW w:w="13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0B4377" w14:textId="1CFD5B8A" w:rsidR="00B8119D" w:rsidRPr="00D06494" w:rsidDel="00ED217E" w:rsidRDefault="00B8119D" w:rsidP="00A262BA">
            <w:pPr>
              <w:pStyle w:val="TAL"/>
              <w:rPr>
                <w:del w:id="2476" w:author="Emilio Ruiz" w:date="2024-08-09T19:33:00Z" w16du:dateUtc="2024-08-09T17:33:00Z"/>
                <w:rFonts w:eastAsia="Malgun Gothic"/>
              </w:rPr>
            </w:pPr>
            <w:del w:id="247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80327" w14:textId="1E7E0594" w:rsidR="00B8119D" w:rsidRPr="00D06494" w:rsidDel="00ED217E" w:rsidRDefault="00B8119D" w:rsidP="00A262BA">
            <w:pPr>
              <w:pStyle w:val="TAL"/>
              <w:rPr>
                <w:del w:id="2479" w:author="Emilio Ruiz" w:date="2024-08-09T19:33:00Z" w16du:dateUtc="2024-08-09T17:33:00Z"/>
              </w:rPr>
            </w:pPr>
            <w:del w:id="248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D9741" w14:textId="63A8CC17" w:rsidR="00B8119D" w:rsidRPr="00D06494" w:rsidDel="00ED217E" w:rsidRDefault="00B8119D" w:rsidP="00A262BA">
            <w:pPr>
              <w:pStyle w:val="TAC"/>
              <w:rPr>
                <w:del w:id="2482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707945" w14:textId="7006F9D4" w:rsidR="00B8119D" w:rsidRPr="00D06494" w:rsidDel="00ED217E" w:rsidRDefault="00B8119D" w:rsidP="00A262BA">
            <w:pPr>
              <w:pStyle w:val="TAC"/>
              <w:rPr>
                <w:del w:id="2484" w:author="Emilio Ruiz" w:date="2024-08-09T19:33:00Z" w16du:dateUtc="2024-08-09T17:33:00Z"/>
              </w:rPr>
            </w:pPr>
            <w:del w:id="2485" w:author="Emilio Ruiz" w:date="2024-08-09T19:33:00Z" w16du:dateUtc="2024-08-09T17:33:00Z">
              <w:r w:rsidRPr="00D06494" w:rsidDel="00ED217E">
                <w:rPr>
                  <w:lang w:eastAsia="zh-CN"/>
                </w:rPr>
                <w:delText>typeII-r16</w:delText>
              </w:r>
            </w:del>
          </w:p>
        </w:tc>
      </w:tr>
      <w:tr w:rsidR="00B8119D" w:rsidRPr="00D06494" w:rsidDel="00ED217E" w14:paraId="3D5A2521" w14:textId="7660FBC0" w:rsidTr="00ED217E">
        <w:trPr>
          <w:trHeight w:val="71"/>
          <w:jc w:val="center"/>
          <w:del w:id="2486" w:author="Emilio Ruiz" w:date="2024-08-09T19:33:00Z" w16du:dateUtc="2024-08-09T17:33:00Z"/>
          <w:trPrChange w:id="248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31B200" w14:textId="024703B3" w:rsidR="00B8119D" w:rsidRPr="00D06494" w:rsidDel="00ED217E" w:rsidRDefault="00B8119D" w:rsidP="00A262BA">
            <w:pPr>
              <w:spacing w:after="0"/>
              <w:rPr>
                <w:del w:id="2489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869A52" w14:textId="47922F7B" w:rsidR="00B8119D" w:rsidRPr="00D06494" w:rsidDel="00ED217E" w:rsidRDefault="00B8119D" w:rsidP="00A262BA">
            <w:pPr>
              <w:pStyle w:val="TAL"/>
              <w:rPr>
                <w:del w:id="2491" w:author="Emilio Ruiz" w:date="2024-08-09T19:33:00Z" w16du:dateUtc="2024-08-09T17:33:00Z"/>
              </w:rPr>
            </w:pPr>
            <w:del w:id="2492" w:author="Emilio Ruiz" w:date="2024-08-09T19:33:00Z" w16du:dateUtc="2024-08-09T17:33:00Z">
              <w:r w:rsidRPr="00D06494" w:rsidDel="00ED217E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AFA0E" w14:textId="4E34602B" w:rsidR="00B8119D" w:rsidRPr="00D06494" w:rsidDel="00ED217E" w:rsidRDefault="00B8119D" w:rsidP="00A262BA">
            <w:pPr>
              <w:pStyle w:val="TAC"/>
              <w:rPr>
                <w:del w:id="249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B7C2C1" w14:textId="0089FC4F" w:rsidR="00B8119D" w:rsidRPr="00D06494" w:rsidDel="00ED217E" w:rsidRDefault="00B8119D" w:rsidP="00A262BA">
            <w:pPr>
              <w:pStyle w:val="TAC"/>
              <w:rPr>
                <w:del w:id="2496" w:author="Emilio Ruiz" w:date="2024-08-09T19:33:00Z" w16du:dateUtc="2024-08-09T17:33:00Z"/>
                <w:lang w:eastAsia="zh-CN"/>
              </w:rPr>
            </w:pPr>
            <w:del w:id="2497" w:author="Emilio Ruiz" w:date="2024-08-09T19:33:00Z" w16du:dateUtc="2024-08-09T17:33:00Z">
              <w:r w:rsidRPr="00D06494" w:rsidDel="00ED217E">
                <w:rPr>
                  <w:lang w:eastAsia="zh-CN"/>
                </w:rPr>
                <w:delText>6</w:delText>
              </w:r>
            </w:del>
          </w:p>
          <w:p w14:paraId="7BB72D84" w14:textId="02A7B1E9" w:rsidR="00B8119D" w:rsidRPr="00D06494" w:rsidDel="00ED217E" w:rsidRDefault="00B8119D" w:rsidP="00A262BA">
            <w:pPr>
              <w:pStyle w:val="TAC"/>
              <w:rPr>
                <w:del w:id="2498" w:author="Emilio Ruiz" w:date="2024-08-09T19:33:00Z" w16du:dateUtc="2024-08-09T17:33:00Z"/>
                <w:lang w:eastAsia="zh-CN"/>
              </w:rPr>
            </w:pPr>
            <w:del w:id="2499" w:author="Emilio Ruiz" w:date="2024-08-09T19:33:00Z" w16du:dateUtc="2024-08-09T17:33:00Z">
              <w:r w:rsidRPr="00D06494" w:rsidDel="00ED217E">
                <w:rPr>
                  <w:lang w:eastAsia="zh-CN"/>
                </w:rPr>
                <w:delText>(</w:delText>
              </w:r>
              <w:r w:rsidRPr="00D06494" w:rsidDel="00ED217E">
                <w:delText xml:space="preserve">L =4, </w:delText>
              </w:r>
              <w:r w:rsidRPr="00D06494" w:rsidDel="00ED217E">
                <w:rPr>
                  <w:i/>
                  <w:iCs/>
                </w:rPr>
                <w:delText>p</w:delText>
              </w:r>
              <w:r w:rsidRPr="00D06494" w:rsidDel="00ED217E">
                <w:rPr>
                  <w:i/>
                  <w:iCs/>
                  <w:vertAlign w:val="subscript"/>
                </w:rPr>
                <w:delText>ν</w:delText>
              </w:r>
              <w:r w:rsidRPr="00D06494" w:rsidDel="00ED217E">
                <w:delText xml:space="preserve"> =1/2, β=1/2 </w:delText>
              </w:r>
              <w:r w:rsidRPr="00D06494" w:rsidDel="00ED217E">
                <w:rPr>
                  <w:lang w:eastAsia="zh-CN"/>
                </w:rPr>
                <w:delText>)</w:delText>
              </w:r>
            </w:del>
          </w:p>
        </w:tc>
      </w:tr>
      <w:tr w:rsidR="00B8119D" w:rsidRPr="00D06494" w:rsidDel="00ED217E" w14:paraId="0881E115" w14:textId="6592A054" w:rsidTr="00ED217E">
        <w:trPr>
          <w:trHeight w:val="71"/>
          <w:jc w:val="center"/>
          <w:del w:id="2500" w:author="Emilio Ruiz" w:date="2024-08-09T19:33:00Z" w16du:dateUtc="2024-08-09T17:33:00Z"/>
          <w:trPrChange w:id="250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F2659" w14:textId="01A6F93B" w:rsidR="00B8119D" w:rsidRPr="00D06494" w:rsidDel="00ED217E" w:rsidRDefault="00B8119D" w:rsidP="00A262BA">
            <w:pPr>
              <w:spacing w:after="0"/>
              <w:rPr>
                <w:del w:id="2503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7F097C" w14:textId="2F131E02" w:rsidR="00B8119D" w:rsidRPr="00D06494" w:rsidDel="00ED217E" w:rsidRDefault="00B8119D" w:rsidP="00A262BA">
            <w:pPr>
              <w:pStyle w:val="TAL"/>
              <w:rPr>
                <w:del w:id="2505" w:author="Emilio Ruiz" w:date="2024-08-09T19:33:00Z" w16du:dateUtc="2024-08-09T17:33:00Z"/>
                <w:rFonts w:eastAsia="SimSun"/>
              </w:rPr>
            </w:pPr>
            <w:del w:id="2506" w:author="Emilio Ruiz" w:date="2024-08-09T19:33:00Z" w16du:dateUtc="2024-08-09T17:33:00Z">
              <w:r w:rsidRPr="00D06494" w:rsidDel="00ED217E">
                <w:rPr>
                  <w:lang w:eastAsia="zh-CN"/>
                </w:rPr>
                <w:delText>R</w:delText>
              </w:r>
              <w:r w:rsidRPr="00D06494" w:rsidDel="00ED217E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BBC21" w14:textId="0B72F424" w:rsidR="00B8119D" w:rsidRPr="00D06494" w:rsidDel="00ED217E" w:rsidRDefault="00B8119D" w:rsidP="00A262BA">
            <w:pPr>
              <w:pStyle w:val="TAC"/>
              <w:rPr>
                <w:del w:id="250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0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8D0EE9" w14:textId="0AF49F5E" w:rsidR="00B8119D" w:rsidRPr="00D06494" w:rsidDel="00ED217E" w:rsidRDefault="00B8119D" w:rsidP="00A262BA">
            <w:pPr>
              <w:pStyle w:val="TAC"/>
              <w:rPr>
                <w:del w:id="2510" w:author="Emilio Ruiz" w:date="2024-08-09T19:33:00Z" w16du:dateUtc="2024-08-09T17:33:00Z"/>
                <w:rFonts w:eastAsia="SimSun"/>
                <w:lang w:eastAsia="zh-CN"/>
              </w:rPr>
            </w:pPr>
            <w:del w:id="2511" w:author="Emilio Ruiz" w:date="2024-08-09T19:33:00Z" w16du:dateUtc="2024-08-09T17:33:00Z">
              <w:r w:rsidRPr="00D06494" w:rsidDel="00ED217E">
                <w:rPr>
                  <w:lang w:eastAsia="zh-CN"/>
                </w:rPr>
                <w:delText>1</w:delText>
              </w:r>
            </w:del>
          </w:p>
        </w:tc>
      </w:tr>
      <w:tr w:rsidR="00B8119D" w:rsidRPr="00D06494" w:rsidDel="00ED217E" w14:paraId="67BBB375" w14:textId="7575BD4E" w:rsidTr="00ED217E">
        <w:trPr>
          <w:trHeight w:val="71"/>
          <w:jc w:val="center"/>
          <w:del w:id="2512" w:author="Emilio Ruiz" w:date="2024-08-09T19:33:00Z" w16du:dateUtc="2024-08-09T17:33:00Z"/>
          <w:trPrChange w:id="251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4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A48D56" w14:textId="451DA5C9" w:rsidR="00B8119D" w:rsidRPr="00D06494" w:rsidDel="00ED217E" w:rsidRDefault="00B8119D" w:rsidP="00A262BA">
            <w:pPr>
              <w:spacing w:after="0"/>
              <w:rPr>
                <w:del w:id="2515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6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CF0A9D" w14:textId="1B2D600E" w:rsidR="00B8119D" w:rsidRPr="00D06494" w:rsidDel="00ED217E" w:rsidRDefault="00B8119D" w:rsidP="00A262BA">
            <w:pPr>
              <w:pStyle w:val="TAL"/>
              <w:rPr>
                <w:del w:id="2517" w:author="Emilio Ruiz" w:date="2024-08-09T19:33:00Z" w16du:dateUtc="2024-08-09T17:33:00Z"/>
                <w:rFonts w:eastAsia="Malgun Gothic"/>
              </w:rPr>
            </w:pPr>
            <w:del w:id="2518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9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6F1F0" w14:textId="36CABF5F" w:rsidR="00B8119D" w:rsidRPr="00D06494" w:rsidDel="00ED217E" w:rsidRDefault="00B8119D" w:rsidP="00A262BA">
            <w:pPr>
              <w:pStyle w:val="TAC"/>
              <w:rPr>
                <w:del w:id="2520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1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0C7A46" w14:textId="2AD62C7F" w:rsidR="00B8119D" w:rsidRPr="00D06494" w:rsidDel="00ED217E" w:rsidRDefault="00B8119D" w:rsidP="00A262BA">
            <w:pPr>
              <w:pStyle w:val="TAC"/>
              <w:rPr>
                <w:del w:id="2522" w:author="Emilio Ruiz" w:date="2024-08-09T19:33:00Z" w16du:dateUtc="2024-08-09T17:33:00Z"/>
                <w:rFonts w:eastAsia="SimSun"/>
                <w:lang w:eastAsia="zh-CN"/>
              </w:rPr>
            </w:pPr>
            <w:del w:id="2523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B8119D" w:rsidRPr="00D06494" w:rsidDel="00ED217E" w14:paraId="3E9FE13C" w14:textId="0C690672" w:rsidTr="00ED217E">
        <w:trPr>
          <w:trHeight w:val="71"/>
          <w:jc w:val="center"/>
          <w:del w:id="2524" w:author="Emilio Ruiz" w:date="2024-08-09T19:33:00Z" w16du:dateUtc="2024-08-09T17:33:00Z"/>
          <w:trPrChange w:id="2525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26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E07C27" w14:textId="40EC49E1" w:rsidR="00B8119D" w:rsidRPr="00D06494" w:rsidDel="00ED217E" w:rsidRDefault="00B8119D" w:rsidP="00A262BA">
            <w:pPr>
              <w:spacing w:after="0"/>
              <w:rPr>
                <w:del w:id="2527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8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7A62F" w14:textId="45FB4914" w:rsidR="00B8119D" w:rsidRPr="00D06494" w:rsidDel="00ED217E" w:rsidRDefault="00B8119D" w:rsidP="00A262BA">
            <w:pPr>
              <w:pStyle w:val="TAL"/>
              <w:rPr>
                <w:del w:id="2529" w:author="Emilio Ruiz" w:date="2024-08-09T19:33:00Z" w16du:dateUtc="2024-08-09T17:33:00Z"/>
                <w:rFonts w:eastAsia="SimSun"/>
              </w:rPr>
            </w:pPr>
            <w:del w:id="2530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1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F0D85" w14:textId="542F50EB" w:rsidR="00B8119D" w:rsidRPr="00D06494" w:rsidDel="00ED217E" w:rsidRDefault="00B8119D" w:rsidP="00A262BA">
            <w:pPr>
              <w:pStyle w:val="TAC"/>
              <w:rPr>
                <w:del w:id="2532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3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6AD37" w14:textId="543B9251" w:rsidR="00B8119D" w:rsidRPr="00D06494" w:rsidDel="00ED217E" w:rsidRDefault="00B8119D" w:rsidP="00A262BA">
            <w:pPr>
              <w:pStyle w:val="TAC"/>
              <w:rPr>
                <w:del w:id="2534" w:author="Emilio Ruiz" w:date="2024-08-09T19:33:00Z" w16du:dateUtc="2024-08-09T17:33:00Z"/>
                <w:rFonts w:eastAsia="SimSun"/>
                <w:lang w:eastAsia="zh-CN"/>
              </w:rPr>
            </w:pPr>
            <w:del w:id="2535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B8119D" w:rsidRPr="00D06494" w:rsidDel="00ED217E" w14:paraId="315A0CA1" w14:textId="763177A5" w:rsidTr="00ED217E">
        <w:trPr>
          <w:trHeight w:val="71"/>
          <w:jc w:val="center"/>
          <w:del w:id="2536" w:author="Emilio Ruiz" w:date="2024-08-09T19:33:00Z" w16du:dateUtc="2024-08-09T17:33:00Z"/>
          <w:trPrChange w:id="2537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8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9094DD" w14:textId="3428EECC" w:rsidR="00B8119D" w:rsidRPr="00D06494" w:rsidDel="00ED217E" w:rsidRDefault="00B8119D" w:rsidP="00A262BA">
            <w:pPr>
              <w:spacing w:after="0"/>
              <w:rPr>
                <w:del w:id="2539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0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BA280" w14:textId="2AAC0DB3" w:rsidR="00B8119D" w:rsidRPr="00D06494" w:rsidDel="00ED217E" w:rsidRDefault="00B8119D" w:rsidP="00A262BA">
            <w:pPr>
              <w:pStyle w:val="TAL"/>
              <w:rPr>
                <w:del w:id="2541" w:author="Emilio Ruiz" w:date="2024-08-09T19:33:00Z" w16du:dateUtc="2024-08-09T17:33:00Z"/>
                <w:rFonts w:eastAsia="Malgun Gothic"/>
              </w:rPr>
            </w:pPr>
            <w:del w:id="2542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3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5D587" w14:textId="25965828" w:rsidR="00B8119D" w:rsidRPr="00D06494" w:rsidDel="00ED217E" w:rsidRDefault="00B8119D" w:rsidP="00A262BA">
            <w:pPr>
              <w:pStyle w:val="TAC"/>
              <w:rPr>
                <w:del w:id="2544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5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5D6B64" w14:textId="646BBC2F" w:rsidR="00B8119D" w:rsidRPr="00D06494" w:rsidDel="00ED217E" w:rsidRDefault="00B8119D" w:rsidP="00A262BA">
            <w:pPr>
              <w:pStyle w:val="TAC"/>
              <w:rPr>
                <w:del w:id="2546" w:author="Emilio Ruiz" w:date="2024-08-09T19:33:00Z" w16du:dateUtc="2024-08-09T17:33:00Z"/>
                <w:lang w:eastAsia="zh-CN"/>
              </w:rPr>
            </w:pPr>
            <w:del w:id="2547" w:author="Emilio Ruiz" w:date="2024-08-09T19:33:00Z" w16du:dateUtc="2024-08-09T17:33:00Z">
              <w:r w:rsidRPr="00D06494" w:rsidDel="00ED217E">
                <w:rPr>
                  <w:lang w:eastAsia="zh-CN"/>
                </w:rPr>
                <w:delText>0x 7FF</w:delText>
              </w:r>
            </w:del>
          </w:p>
          <w:p w14:paraId="79EDC2E0" w14:textId="10DFD66B" w:rsidR="00B8119D" w:rsidRPr="00D06494" w:rsidDel="00ED217E" w:rsidRDefault="00B8119D" w:rsidP="00A262BA">
            <w:pPr>
              <w:pStyle w:val="TAC"/>
              <w:rPr>
                <w:del w:id="2548" w:author="Emilio Ruiz" w:date="2024-08-09T19:33:00Z" w16du:dateUtc="2024-08-09T17:33:00Z"/>
                <w:rFonts w:eastAsia="SimSun"/>
                <w:lang w:eastAsia="zh-CN"/>
              </w:rPr>
            </w:pPr>
            <w:del w:id="2549" w:author="Emilio Ruiz" w:date="2024-08-09T19:33:00Z" w16du:dateUtc="2024-08-09T17:33:00Z">
              <w:r w:rsidRPr="00D06494" w:rsidDel="00ED217E">
                <w:rPr>
                  <w:lang w:eastAsia="zh-CN"/>
                </w:rPr>
                <w:delText>FFFF FFFF FFFF FFFF</w:delText>
              </w:r>
            </w:del>
          </w:p>
        </w:tc>
      </w:tr>
      <w:tr w:rsidR="00B8119D" w:rsidRPr="00D06494" w:rsidDel="00ED217E" w14:paraId="1D09DD15" w14:textId="21CA1DCB" w:rsidTr="00ED217E">
        <w:trPr>
          <w:trHeight w:val="71"/>
          <w:jc w:val="center"/>
          <w:del w:id="2550" w:author="Emilio Ruiz" w:date="2024-08-09T19:33:00Z" w16du:dateUtc="2024-08-09T17:33:00Z"/>
          <w:trPrChange w:id="2551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2" w:author="Emilio Ruiz" w:date="2024-08-09T19:33:00Z" w16du:dateUtc="2024-08-09T17:33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A33CB3" w14:textId="62C7FEA8" w:rsidR="00B8119D" w:rsidRPr="00D06494" w:rsidDel="00ED217E" w:rsidRDefault="00B8119D" w:rsidP="00A262BA">
            <w:pPr>
              <w:spacing w:after="0"/>
              <w:rPr>
                <w:del w:id="2553" w:author="Emilio Ruiz" w:date="2024-08-09T19:33:00Z" w16du:dateUtc="2024-08-09T17:33:00Z"/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4" w:author="Emilio Ruiz" w:date="2024-08-09T19:33:00Z" w16du:dateUtc="2024-08-09T17:33:00Z">
              <w:tcPr>
                <w:tcW w:w="1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C926B" w14:textId="300C5C7A" w:rsidR="00B8119D" w:rsidRPr="00D06494" w:rsidDel="00ED217E" w:rsidRDefault="00B8119D" w:rsidP="00A262BA">
            <w:pPr>
              <w:pStyle w:val="TAL"/>
              <w:rPr>
                <w:del w:id="2555" w:author="Emilio Ruiz" w:date="2024-08-09T19:33:00Z" w16du:dateUtc="2024-08-09T17:33:00Z"/>
                <w:rFonts w:eastAsia="SimSun"/>
              </w:rPr>
            </w:pPr>
            <w:del w:id="255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RI Restriction</w:delText>
              </w:r>
              <w:r w:rsidRPr="00D06494" w:rsidDel="00ED217E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ED217E">
                <w:delText>(typeII-RI-Restriction</w:delText>
              </w:r>
              <w:r w:rsidRPr="00D06494" w:rsidDel="00ED217E">
                <w:rPr>
                  <w:lang w:eastAsia="zh-CN"/>
                </w:rPr>
                <w:delText>-r16</w:delText>
              </w:r>
              <w:r w:rsidRPr="00D06494" w:rsidDel="00ED217E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9E238" w14:textId="65447DAC" w:rsidR="00B8119D" w:rsidRPr="00D06494" w:rsidDel="00ED217E" w:rsidRDefault="00B8119D" w:rsidP="00A262BA">
            <w:pPr>
              <w:pStyle w:val="TAC"/>
              <w:rPr>
                <w:del w:id="255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865E6" w14:textId="0EB0701F" w:rsidR="00B8119D" w:rsidRPr="00D06494" w:rsidDel="00ED217E" w:rsidRDefault="00B8119D" w:rsidP="00A262BA">
            <w:pPr>
              <w:pStyle w:val="TAC"/>
              <w:rPr>
                <w:del w:id="2560" w:author="Emilio Ruiz" w:date="2024-08-09T19:33:00Z" w16du:dateUtc="2024-08-09T17:33:00Z"/>
                <w:rFonts w:eastAsia="SimSun"/>
                <w:lang w:eastAsia="zh-CN"/>
              </w:rPr>
            </w:pPr>
            <w:del w:id="256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B8119D" w:rsidRPr="00D06494" w:rsidDel="00ED217E" w14:paraId="6EB3F064" w14:textId="5F9F5E2E" w:rsidTr="00ED217E">
        <w:trPr>
          <w:trHeight w:val="71"/>
          <w:jc w:val="center"/>
          <w:del w:id="2562" w:author="Emilio Ruiz" w:date="2024-08-09T19:33:00Z" w16du:dateUtc="2024-08-09T17:33:00Z"/>
          <w:trPrChange w:id="256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4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32EC5" w14:textId="47362D8B" w:rsidR="00B8119D" w:rsidRPr="00D06494" w:rsidDel="00ED217E" w:rsidRDefault="00B8119D" w:rsidP="00A262BA">
            <w:pPr>
              <w:pStyle w:val="TAL"/>
              <w:rPr>
                <w:del w:id="2565" w:author="Emilio Ruiz" w:date="2024-08-09T19:33:00Z" w16du:dateUtc="2024-08-09T17:33:00Z"/>
                <w:rFonts w:eastAsia="SimSun"/>
              </w:rPr>
            </w:pPr>
            <w:del w:id="256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601A0" w14:textId="047E1846" w:rsidR="00B8119D" w:rsidRPr="00D06494" w:rsidDel="00ED217E" w:rsidRDefault="00B8119D" w:rsidP="00A262BA">
            <w:pPr>
              <w:pStyle w:val="TAC"/>
              <w:rPr>
                <w:del w:id="2568" w:author="Emilio Ruiz" w:date="2024-08-09T19:33:00Z" w16du:dateUtc="2024-08-09T17:33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9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092A99" w14:textId="698648AF" w:rsidR="00B8119D" w:rsidRPr="00D06494" w:rsidDel="00ED217E" w:rsidRDefault="00B8119D" w:rsidP="00A262BA">
            <w:pPr>
              <w:pStyle w:val="TAC"/>
              <w:rPr>
                <w:del w:id="2570" w:author="Emilio Ruiz" w:date="2024-08-09T19:33:00Z" w16du:dateUtc="2024-08-09T17:33:00Z"/>
                <w:rFonts w:eastAsia="SimSun"/>
                <w:lang w:eastAsia="zh-CN"/>
              </w:rPr>
            </w:pPr>
            <w:del w:id="2571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B8119D" w:rsidRPr="00D06494" w:rsidDel="00ED217E" w14:paraId="4EC176A0" w14:textId="176006CB" w:rsidTr="00ED217E">
        <w:trPr>
          <w:trHeight w:val="71"/>
          <w:jc w:val="center"/>
          <w:del w:id="2572" w:author="Emilio Ruiz" w:date="2024-08-09T19:33:00Z" w16du:dateUtc="2024-08-09T17:33:00Z"/>
          <w:trPrChange w:id="2573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4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1A311B" w14:textId="3E6D625E" w:rsidR="00B8119D" w:rsidRPr="00D06494" w:rsidDel="00ED217E" w:rsidRDefault="00B8119D" w:rsidP="00A262BA">
            <w:pPr>
              <w:pStyle w:val="TAL"/>
              <w:rPr>
                <w:del w:id="2575" w:author="Emilio Ruiz" w:date="2024-08-09T19:33:00Z" w16du:dateUtc="2024-08-09T17:33:00Z"/>
                <w:rFonts w:eastAsia="Malgun Gothic"/>
              </w:rPr>
            </w:pPr>
            <w:del w:id="2576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7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DA8730" w14:textId="5804B152" w:rsidR="00B8119D" w:rsidRPr="00D06494" w:rsidDel="00ED217E" w:rsidRDefault="00B8119D" w:rsidP="00A262BA">
            <w:pPr>
              <w:pStyle w:val="TAC"/>
              <w:rPr>
                <w:del w:id="2578" w:author="Emilio Ruiz" w:date="2024-08-09T19:33:00Z" w16du:dateUtc="2024-08-09T17:33:00Z"/>
              </w:rPr>
            </w:pPr>
            <w:del w:id="257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8126FD" w14:textId="51A08D78" w:rsidR="00B8119D" w:rsidRPr="00D06494" w:rsidDel="00ED217E" w:rsidRDefault="00B8119D" w:rsidP="00A262BA">
            <w:pPr>
              <w:pStyle w:val="TAC"/>
              <w:rPr>
                <w:del w:id="2581" w:author="Emilio Ruiz" w:date="2024-08-09T19:33:00Z" w16du:dateUtc="2024-08-09T17:33:00Z"/>
                <w:rFonts w:eastAsia="SimSun"/>
                <w:lang w:eastAsia="zh-CN"/>
              </w:rPr>
            </w:pPr>
            <w:del w:id="258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8</w:delText>
              </w:r>
            </w:del>
          </w:p>
        </w:tc>
      </w:tr>
      <w:tr w:rsidR="00B8119D" w:rsidRPr="00D06494" w:rsidDel="00ED217E" w14:paraId="0692E0BF" w14:textId="69551154" w:rsidTr="00ED217E">
        <w:trPr>
          <w:trHeight w:val="71"/>
          <w:jc w:val="center"/>
          <w:del w:id="2583" w:author="Emilio Ruiz" w:date="2024-08-09T19:33:00Z" w16du:dateUtc="2024-08-09T17:33:00Z"/>
          <w:trPrChange w:id="258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0B33C" w14:textId="1AAAA42E" w:rsidR="00B8119D" w:rsidRPr="00D06494" w:rsidDel="00ED217E" w:rsidRDefault="00B8119D" w:rsidP="00A262BA">
            <w:pPr>
              <w:pStyle w:val="TAL"/>
              <w:rPr>
                <w:del w:id="2586" w:author="Emilio Ruiz" w:date="2024-08-09T19:33:00Z" w16du:dateUtc="2024-08-09T17:33:00Z"/>
                <w:rFonts w:eastAsia="SimSun"/>
              </w:rPr>
            </w:pPr>
            <w:del w:id="258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190035" w14:textId="1F694717" w:rsidR="00B8119D" w:rsidRPr="00D06494" w:rsidDel="00ED217E" w:rsidRDefault="00B8119D" w:rsidP="00A262BA">
            <w:pPr>
              <w:pStyle w:val="TAC"/>
              <w:rPr>
                <w:del w:id="2589" w:author="Emilio Ruiz" w:date="2024-08-09T19:33:00Z" w16du:dateUtc="2024-08-09T17:33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29AB07" w14:textId="31962D50" w:rsidR="00B8119D" w:rsidRPr="00D06494" w:rsidDel="00ED217E" w:rsidRDefault="00B8119D" w:rsidP="00A262BA">
            <w:pPr>
              <w:pStyle w:val="TAC"/>
              <w:rPr>
                <w:del w:id="2591" w:author="Emilio Ruiz" w:date="2024-08-09T19:33:00Z" w16du:dateUtc="2024-08-09T17:33:00Z"/>
                <w:rFonts w:eastAsia="SimSun"/>
                <w:lang w:eastAsia="zh-CN"/>
              </w:rPr>
            </w:pPr>
            <w:del w:id="2592" w:author="Emilio Ruiz" w:date="2024-08-09T19:33:00Z" w16du:dateUtc="2024-08-09T17:33:00Z">
              <w:r w:rsidRPr="00D06494" w:rsidDel="00ED217E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B8119D" w:rsidRPr="00D06494" w:rsidDel="00ED217E" w14:paraId="098ABE45" w14:textId="25321BC4" w:rsidTr="00ED217E">
        <w:trPr>
          <w:trHeight w:val="71"/>
          <w:jc w:val="center"/>
          <w:del w:id="2593" w:author="Emilio Ruiz" w:date="2024-08-09T19:33:00Z" w16du:dateUtc="2024-08-09T17:33:00Z"/>
          <w:trPrChange w:id="259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95" w:author="Emilio Ruiz" w:date="2024-08-09T19:33:00Z" w16du:dateUtc="2024-08-09T17:3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C4B183" w14:textId="6E34F0DA" w:rsidR="00B8119D" w:rsidRPr="00D06494" w:rsidDel="00ED217E" w:rsidRDefault="00B8119D" w:rsidP="00A262BA">
            <w:pPr>
              <w:pStyle w:val="TAL"/>
              <w:rPr>
                <w:del w:id="2596" w:author="Emilio Ruiz" w:date="2024-08-09T19:33:00Z" w16du:dateUtc="2024-08-09T17:33:00Z"/>
                <w:rFonts w:eastAsia="Malgun Gothic"/>
              </w:rPr>
            </w:pPr>
            <w:del w:id="259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8" w:author="Emilio Ruiz" w:date="2024-08-09T19:33:00Z" w16du:dateUtc="2024-08-09T17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ADC49" w14:textId="0008D076" w:rsidR="00B8119D" w:rsidRPr="00D06494" w:rsidDel="00ED217E" w:rsidRDefault="00B8119D" w:rsidP="00A262BA">
            <w:pPr>
              <w:pStyle w:val="TAC"/>
              <w:rPr>
                <w:del w:id="2599" w:author="Emilio Ruiz" w:date="2024-08-09T19:33:00Z" w16du:dateUtc="2024-08-09T17:33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0" w:author="Emilio Ruiz" w:date="2024-08-09T19:33:00Z" w16du:dateUtc="2024-08-09T17:33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41B35D" w14:textId="6B93EE84" w:rsidR="00B8119D" w:rsidRPr="00D06494" w:rsidDel="00ED217E" w:rsidRDefault="00B8119D" w:rsidP="00A262BA">
            <w:pPr>
              <w:pStyle w:val="TAC"/>
              <w:rPr>
                <w:del w:id="2601" w:author="Emilio Ruiz" w:date="2024-08-09T19:33:00Z" w16du:dateUtc="2024-08-09T17:33:00Z"/>
                <w:rFonts w:eastAsia="SimSun"/>
                <w:lang w:eastAsia="zh-CN"/>
              </w:rPr>
            </w:pPr>
            <w:del w:id="2602" w:author="Emilio Ruiz" w:date="2024-08-09T19:33:00Z" w16du:dateUtc="2024-08-09T17:33:00Z">
              <w:r w:rsidRPr="00D06494" w:rsidDel="00ED217E">
                <w:rPr>
                  <w:rFonts w:cs="Arial"/>
                  <w:szCs w:val="18"/>
                </w:rPr>
                <w:delText>R.PDSCH.1-6.3</w:delText>
              </w:r>
              <w:r w:rsidRPr="00D06494" w:rsidDel="00ED217E">
                <w:rPr>
                  <w:rFonts w:ascii="Calibri" w:hAnsi="Calibri" w:cs="Calibri"/>
                  <w:szCs w:val="18"/>
                </w:rPr>
                <w:delText xml:space="preserve"> </w:delText>
              </w:r>
            </w:del>
          </w:p>
        </w:tc>
      </w:tr>
      <w:tr w:rsidR="00B8119D" w:rsidRPr="00D06494" w:rsidDel="00ED217E" w14:paraId="50AAE3EB" w14:textId="7654B71E" w:rsidTr="00ED217E">
        <w:trPr>
          <w:trHeight w:val="71"/>
          <w:jc w:val="center"/>
          <w:del w:id="2603" w:author="Emilio Ruiz" w:date="2024-08-09T19:33:00Z" w16du:dateUtc="2024-08-09T17:33:00Z"/>
          <w:trPrChange w:id="2604" w:author="Emilio Ruiz" w:date="2024-08-09T19:33:00Z" w16du:dateUtc="2024-08-09T17:33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5" w:author="Emilio Ruiz" w:date="2024-08-09T19:33:00Z" w16du:dateUtc="2024-08-09T17:33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B21B7C" w14:textId="7567C5CF" w:rsidR="00B8119D" w:rsidRPr="00D06494" w:rsidDel="00ED217E" w:rsidRDefault="00B8119D" w:rsidP="00A262BA">
            <w:pPr>
              <w:pStyle w:val="TAN"/>
              <w:rPr>
                <w:del w:id="2606" w:author="Emilio Ruiz" w:date="2024-08-09T19:33:00Z" w16du:dateUtc="2024-08-09T17:33:00Z"/>
                <w:rFonts w:eastAsia="SimSun"/>
              </w:rPr>
            </w:pPr>
            <w:del w:id="2607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Note 1:</w:delText>
              </w:r>
              <w:r w:rsidRPr="00D06494" w:rsidDel="00ED217E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ED217E">
                <w:rPr>
                  <w:rFonts w:eastAsia="SimSun"/>
                </w:rPr>
                <w:delText xml:space="preserve"> random precoder selection, the precoder shall be updated in each slot (1 ms granularity) with equal probability of each applicable i</w:delText>
              </w:r>
              <w:r w:rsidRPr="00D06494" w:rsidDel="00ED217E">
                <w:rPr>
                  <w:rFonts w:eastAsia="SimSun"/>
                  <w:vertAlign w:val="subscript"/>
                </w:rPr>
                <w:delText>1</w:delText>
              </w:r>
              <w:r w:rsidRPr="00D06494" w:rsidDel="00ED217E">
                <w:rPr>
                  <w:rFonts w:eastAsia="SimSun"/>
                </w:rPr>
                <w:delText>, i</w:delText>
              </w:r>
              <w:r w:rsidRPr="00D06494" w:rsidDel="00ED217E">
                <w:rPr>
                  <w:rFonts w:eastAsia="SimSun"/>
                  <w:vertAlign w:val="subscript"/>
                </w:rPr>
                <w:delText>2</w:delText>
              </w:r>
              <w:r w:rsidRPr="00D06494" w:rsidDel="00ED217E">
                <w:rPr>
                  <w:rFonts w:eastAsia="SimSun"/>
                </w:rPr>
                <w:delText xml:space="preserve"> combination. </w:delText>
              </w:r>
              <w:r w:rsidRPr="00D06494" w:rsidDel="00ED217E">
                <w:rPr>
                  <w:rFonts w:eastAsia="SimSun"/>
                  <w:lang w:eastAsia="zh-CN"/>
                </w:rPr>
                <w:delText>The</w:delText>
              </w:r>
              <w:r w:rsidRPr="00D06494" w:rsidDel="00ED217E">
                <w:rPr>
                  <w:rFonts w:eastAsia="SimSun"/>
                </w:rPr>
                <w:delText xml:space="preserve"> </w:delText>
              </w:r>
              <w:r w:rsidRPr="00D06494" w:rsidDel="00ED217E">
                <w:rPr>
                  <w:rFonts w:eastAsia="SimSun"/>
                  <w:lang w:eastAsia="zh-CN"/>
                </w:rPr>
                <w:delText>random</w:delText>
              </w:r>
              <w:r w:rsidRPr="00D06494" w:rsidDel="00ED217E">
                <w:rPr>
                  <w:rFonts w:eastAsia="SimSun"/>
                </w:rPr>
                <w:delText xml:space="preserve"> </w:delText>
              </w:r>
              <w:r w:rsidRPr="00D06494" w:rsidDel="00ED217E">
                <w:rPr>
                  <w:rFonts w:eastAsia="SimSun"/>
                  <w:lang w:eastAsia="zh-CN"/>
                </w:rPr>
                <w:delText>precoder</w:delText>
              </w:r>
              <w:r w:rsidRPr="00D06494" w:rsidDel="00ED217E">
                <w:rPr>
                  <w:rFonts w:eastAsia="SimSun"/>
                </w:rPr>
                <w:delText xml:space="preserve"> </w:delText>
              </w:r>
              <w:r w:rsidRPr="00D06494" w:rsidDel="00ED217E">
                <w:rPr>
                  <w:rFonts w:eastAsia="SimSun"/>
                  <w:lang w:eastAsia="zh-CN"/>
                </w:rPr>
                <w:delText>generation</w:delText>
              </w:r>
              <w:r w:rsidRPr="00D06494" w:rsidDel="00ED217E">
                <w:rPr>
                  <w:rFonts w:eastAsia="SimSun"/>
                </w:rPr>
                <w:delText xml:space="preserve"> shall </w:delText>
              </w:r>
              <w:r w:rsidRPr="00D06494" w:rsidDel="00ED217E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ED217E">
                <w:rPr>
                  <w:rFonts w:eastAsia="SimSun"/>
                </w:rPr>
                <w:delText>'typeI-SinglePanel'</w:delText>
              </w:r>
              <w:r w:rsidRPr="00D06494" w:rsidDel="00ED217E">
                <w:rPr>
                  <w:rFonts w:eastAsia="SimSun"/>
                  <w:lang w:eastAsia="zh-CN"/>
                </w:rPr>
                <w:delText xml:space="preserve"> codebook configuration as specified in table 6.3.3.1.3-1.</w:delText>
              </w:r>
            </w:del>
          </w:p>
          <w:p w14:paraId="0DD5234A" w14:textId="15E04CB2" w:rsidR="00B8119D" w:rsidRPr="00D06494" w:rsidDel="00ED217E" w:rsidRDefault="00B8119D" w:rsidP="00A262BA">
            <w:pPr>
              <w:pStyle w:val="TAN"/>
              <w:rPr>
                <w:del w:id="2608" w:author="Emilio Ruiz" w:date="2024-08-09T19:33:00Z" w16du:dateUtc="2024-08-09T17:33:00Z"/>
                <w:rFonts w:eastAsia="SimSun"/>
              </w:rPr>
            </w:pPr>
            <w:del w:id="2609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>Note 2</w:delText>
              </w:r>
              <w:r w:rsidRPr="00D06494" w:rsidDel="00ED217E">
                <w:rPr>
                  <w:rFonts w:eastAsia="SimSun"/>
                  <w:lang w:eastAsia="zh-CN"/>
                </w:rPr>
                <w:delText>:</w:delText>
              </w:r>
              <w:r w:rsidRPr="00D06494" w:rsidDel="00ED217E">
                <w:rPr>
                  <w:rFonts w:eastAsia="SimSun"/>
                  <w:lang w:eastAsia="zh-CN"/>
                </w:rPr>
                <w:tab/>
              </w:r>
              <w:r w:rsidRPr="00D06494" w:rsidDel="00ED217E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 xml:space="preserve">#n based on PMI estimation at a downlink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 xml:space="preserve"> not later than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 xml:space="preserve">#(n-4), this reported PMI cannot be applied at the gNB downlink before </w:delText>
              </w:r>
              <w:r w:rsidRPr="00D06494" w:rsidDel="00ED217E">
                <w:rPr>
                  <w:rFonts w:eastAsia="SimSun"/>
                  <w:lang w:eastAsia="zh-CN"/>
                </w:rPr>
                <w:delText>slot</w:delText>
              </w:r>
              <w:r w:rsidRPr="00D06494" w:rsidDel="00ED217E">
                <w:rPr>
                  <w:rFonts w:eastAsia="SimSun"/>
                </w:rPr>
                <w:delText>#(n+4).</w:delText>
              </w:r>
            </w:del>
          </w:p>
          <w:p w14:paraId="44B78D0C" w14:textId="06333A6A" w:rsidR="00B8119D" w:rsidRPr="00D06494" w:rsidDel="00ED217E" w:rsidRDefault="00B8119D" w:rsidP="00A262BA">
            <w:pPr>
              <w:pStyle w:val="TAN"/>
              <w:rPr>
                <w:del w:id="2610" w:author="Emilio Ruiz" w:date="2024-08-09T19:33:00Z" w16du:dateUtc="2024-08-09T17:33:00Z"/>
                <w:rFonts w:eastAsia="Malgun Gothic" w:cs="Arial"/>
                <w:lang w:eastAsia="zh-CN"/>
              </w:rPr>
            </w:pPr>
            <w:del w:id="2611" w:author="Emilio Ruiz" w:date="2024-08-09T19:33:00Z" w16du:dateUtc="2024-08-09T17:33:00Z">
              <w:r w:rsidRPr="00D06494" w:rsidDel="00ED217E">
                <w:rPr>
                  <w:rFonts w:eastAsia="SimSun"/>
                </w:rPr>
                <w:delText xml:space="preserve">Note </w:delText>
              </w:r>
              <w:r w:rsidRPr="00D06494" w:rsidDel="00ED217E">
                <w:rPr>
                  <w:rFonts w:eastAsia="SimSun"/>
                  <w:lang w:eastAsia="zh-CN"/>
                </w:rPr>
                <w:delText>3</w:delText>
              </w:r>
              <w:r w:rsidRPr="00D06494" w:rsidDel="00ED217E">
                <w:rPr>
                  <w:rFonts w:eastAsia="SimSun"/>
                </w:rPr>
                <w:delText>:</w:delText>
              </w:r>
              <w:r w:rsidRPr="00D06494" w:rsidDel="00ED217E">
                <w:rPr>
                  <w:rFonts w:eastAsia="SimSun"/>
                  <w:lang w:eastAsia="zh-CN"/>
                </w:rPr>
                <w:tab/>
              </w:r>
              <w:r w:rsidRPr="00D06494" w:rsidDel="00ED217E">
                <w:rPr>
                  <w:rFonts w:eastAsia="SimSun"/>
                </w:rPr>
                <w:delText>Randomization of the dual-cluster beam directions shall be used as specified in Annex</w:delText>
              </w:r>
              <w:r w:rsidRPr="00D06494" w:rsidDel="00ED217E">
                <w:rPr>
                  <w:rFonts w:cs="Arial"/>
                  <w:szCs w:val="18"/>
                  <w:lang w:eastAsia="zh-CN"/>
                </w:rPr>
                <w:delText xml:space="preserve">B.2.3.2.3A. </w:delText>
              </w:r>
              <w:r w:rsidRPr="00D06494" w:rsidDel="00ED217E">
                <w:rPr>
                  <w:rFonts w:cs="Arial"/>
                  <w:lang w:eastAsia="zh-CN"/>
                </w:rPr>
                <w:delText>The value of relative power ratio (p) shall be fixed as 1 during the test.</w:delText>
              </w:r>
            </w:del>
          </w:p>
        </w:tc>
      </w:tr>
    </w:tbl>
    <w:p w14:paraId="46F6910D" w14:textId="2B01E619" w:rsidR="00B8119D" w:rsidRPr="00D06494" w:rsidDel="00ED217E" w:rsidRDefault="00B8119D" w:rsidP="00B8119D">
      <w:pPr>
        <w:rPr>
          <w:del w:id="2612" w:author="Emilio Ruiz" w:date="2024-08-09T19:33:00Z" w16du:dateUtc="2024-08-09T17:33:00Z"/>
          <w:rFonts w:eastAsia="SimSun"/>
          <w:lang w:eastAsia="zh-CN"/>
        </w:rPr>
      </w:pPr>
    </w:p>
    <w:p w14:paraId="3E762300" w14:textId="77777777" w:rsidR="00162F81" w:rsidRPr="00ED217E" w:rsidRDefault="00162F81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91574E" w:rsidRPr="005E4F54" w14:paraId="1CAE1299" w14:textId="77777777" w:rsidTr="0075409D">
        <w:trPr>
          <w:trHeight w:val="71"/>
          <w:jc w:val="center"/>
          <w:ins w:id="2613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6C1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4" w:author="Patricia Bustos" w:date="2024-08-08T12:13:00Z" w16du:dateUtc="2024-08-08T10:13:00Z"/>
                <w:rFonts w:ascii="Arial" w:hAnsi="Arial" w:cs="Arial"/>
                <w:b/>
                <w:sz w:val="18"/>
                <w:lang w:eastAsia="en-GB"/>
              </w:rPr>
            </w:pPr>
            <w:proofErr w:type="spellStart"/>
            <w:ins w:id="2615" w:author="Patricia Bustos" w:date="2024-08-08T12:13:00Z" w16du:dateUtc="2024-08-08T10:13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3D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6" w:author="Patricia Bustos" w:date="2024-08-08T12:13:00Z" w16du:dateUtc="2024-08-08T10:13:00Z"/>
                <w:rFonts w:ascii="Arial" w:hAnsi="Arial" w:cs="Arial"/>
                <w:b/>
                <w:sz w:val="18"/>
                <w:lang w:val="fr-FR" w:eastAsia="en-GB"/>
              </w:rPr>
            </w:pPr>
            <w:ins w:id="2617" w:author="Patricia Bustos" w:date="2024-08-08T12:13:00Z" w16du:dateUtc="2024-08-08T10:13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382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8" w:author="Patricia Bustos" w:date="2024-08-08T12:13:00Z" w16du:dateUtc="2024-08-08T10:13:00Z"/>
                <w:rFonts w:ascii="Arial" w:hAnsi="Arial" w:cs="Arial"/>
                <w:b/>
                <w:sz w:val="18"/>
                <w:lang w:val="fr-FR" w:eastAsia="en-GB"/>
              </w:rPr>
            </w:pPr>
            <w:ins w:id="2619" w:author="Patricia Bustos" w:date="2024-08-08T12:13:00Z" w16du:dateUtc="2024-08-08T10:13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5E4F54" w14:paraId="6AE85BE8" w14:textId="77777777" w:rsidTr="0075409D">
        <w:trPr>
          <w:trHeight w:val="71"/>
          <w:jc w:val="center"/>
          <w:ins w:id="262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2B6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2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0F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2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80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5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2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10</w:t>
              </w:r>
            </w:ins>
          </w:p>
        </w:tc>
      </w:tr>
      <w:tr w:rsidR="0091574E" w:rsidRPr="005E4F54" w14:paraId="149D514B" w14:textId="77777777" w:rsidTr="0075409D">
        <w:trPr>
          <w:trHeight w:val="71"/>
          <w:jc w:val="center"/>
          <w:ins w:id="2627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B3D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8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62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045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63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kHz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775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3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15</w:t>
              </w:r>
            </w:ins>
          </w:p>
        </w:tc>
      </w:tr>
      <w:tr w:rsidR="0091574E" w:rsidRPr="005E4F54" w14:paraId="66AE7754" w14:textId="77777777" w:rsidTr="0075409D">
        <w:trPr>
          <w:trHeight w:val="71"/>
          <w:jc w:val="center"/>
          <w:ins w:id="263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6F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3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3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5B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18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3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FDD</w:t>
              </w:r>
            </w:ins>
          </w:p>
        </w:tc>
      </w:tr>
      <w:tr w:rsidR="0091574E" w:rsidRPr="005E4F54" w14:paraId="69A29AA5" w14:textId="77777777" w:rsidTr="0075409D">
        <w:trPr>
          <w:trHeight w:val="71"/>
          <w:jc w:val="center"/>
          <w:ins w:id="264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B0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4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CA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3AA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45" w:author="Patricia Bustos" w:date="2024-08-08T12:13:00Z" w16du:dateUtc="2024-08-08T10:13:00Z"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TDLA30-5</w:t>
              </w:r>
            </w:ins>
          </w:p>
        </w:tc>
      </w:tr>
      <w:tr w:rsidR="0091574E" w:rsidRPr="005E4F54" w14:paraId="0D1F696A" w14:textId="77777777" w:rsidTr="0075409D">
        <w:trPr>
          <w:trHeight w:val="71"/>
          <w:jc w:val="center"/>
          <w:ins w:id="264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94B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4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219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8F2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0" w:author="Patricia Bustos" w:date="2024-08-08T12:13:00Z" w16du:dateUtc="2024-08-08T10:13:00Z"/>
                <w:rFonts w:ascii="Arial" w:hAnsi="Arial" w:cs="Arial"/>
                <w:kern w:val="2"/>
                <w:sz w:val="18"/>
                <w:lang w:val="fr-FR" w:eastAsia="zh-CN"/>
              </w:rPr>
            </w:pPr>
            <w:ins w:id="2651" w:author="Patricia Bustos" w:date="2024-08-08T12:13:00Z" w16du:dateUtc="2024-08-08T10:13:00Z"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XP Medium 16</w:t>
              </w:r>
              <w:r w:rsidRPr="005E4F54">
                <w:rPr>
                  <w:rFonts w:ascii="Arial" w:eastAsia="?? ??" w:hAnsi="Arial" w:cs="Arial"/>
                  <w:kern w:val="2"/>
                  <w:sz w:val="18"/>
                  <w:lang w:val="fr-FR" w:eastAsia="en-GB"/>
                </w:rPr>
                <w:t xml:space="preserve"> x </w:t>
              </w:r>
              <w:r w:rsidRPr="005E4F54">
                <w:rPr>
                  <w:rFonts w:ascii="Arial" w:hAnsi="Arial" w:cs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613D70D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53" w:author="Patricia Bustos" w:date="2024-08-08T12:13:00Z" w16du:dateUtc="2024-08-08T10:13:00Z"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(N</w:t>
              </w:r>
              <w:proofErr w:type="gramStart"/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1,N</w:t>
              </w:r>
              <w:proofErr w:type="gramEnd"/>
              <w:r w:rsidRPr="005E4F54">
                <w:rPr>
                  <w:rFonts w:ascii="Arial" w:eastAsia="SimSun" w:hAnsi="Arial" w:cs="Arial"/>
                  <w:kern w:val="2"/>
                  <w:sz w:val="18"/>
                  <w:lang w:val="fr-FR" w:eastAsia="zh-CN"/>
                </w:rPr>
                <w:t>2) = (4,2)</w:t>
              </w:r>
            </w:ins>
          </w:p>
        </w:tc>
      </w:tr>
      <w:tr w:rsidR="0091574E" w:rsidRPr="005E4F54" w14:paraId="7BF148F8" w14:textId="77777777" w:rsidTr="0075409D">
        <w:trPr>
          <w:trHeight w:val="71"/>
          <w:jc w:val="center"/>
          <w:ins w:id="265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B18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5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5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F78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4A8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5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5E4F54" w14:paraId="07B59C7B" w14:textId="77777777" w:rsidTr="0075409D">
        <w:trPr>
          <w:trHeight w:val="71"/>
          <w:jc w:val="center"/>
          <w:ins w:id="2660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59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6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6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322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6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66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575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75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66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05ED865F" w14:textId="77777777" w:rsidTr="0075409D">
        <w:trPr>
          <w:trHeight w:val="71"/>
          <w:jc w:val="center"/>
          <w:ins w:id="2668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C577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69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5B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67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B4C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F2E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3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7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0D15AF8D" w14:textId="77777777" w:rsidTr="0075409D">
        <w:trPr>
          <w:trHeight w:val="71"/>
          <w:jc w:val="center"/>
          <w:ins w:id="2675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9BD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6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685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7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62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E3A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8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5E4F54" w14:paraId="701A876C" w14:textId="77777777" w:rsidTr="0075409D">
        <w:trPr>
          <w:trHeight w:val="71"/>
          <w:jc w:val="center"/>
          <w:ins w:id="2682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6FF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3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1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84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8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F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90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8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C521B5F" w14:textId="77777777" w:rsidTr="0075409D">
        <w:trPr>
          <w:trHeight w:val="71"/>
          <w:jc w:val="center"/>
          <w:ins w:id="268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96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0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29B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9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39A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3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C1C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69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5E4F54" w14:paraId="52790D72" w14:textId="77777777" w:rsidTr="0075409D">
        <w:trPr>
          <w:trHeight w:val="71"/>
          <w:jc w:val="center"/>
          <w:ins w:id="2696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FAE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7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5A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8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69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330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40C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0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5E4F54" w14:paraId="2A59EC85" w14:textId="77777777" w:rsidTr="0075409D">
        <w:trPr>
          <w:trHeight w:val="71"/>
          <w:jc w:val="center"/>
          <w:ins w:id="270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A66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BA8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0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0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11C4DA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0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70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77C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71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CA8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1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83F4F57" w14:textId="77777777" w:rsidTr="0075409D">
        <w:trPr>
          <w:trHeight w:val="71"/>
          <w:jc w:val="center"/>
          <w:ins w:id="271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82BB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26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1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1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C5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1C8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1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3791BF61" w14:textId="77777777" w:rsidTr="0075409D">
        <w:trPr>
          <w:trHeight w:val="71"/>
          <w:jc w:val="center"/>
          <w:ins w:id="2720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B6D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2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2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2D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2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670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FD4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72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736E6D83" w14:textId="77777777" w:rsidTr="0075409D">
        <w:trPr>
          <w:trHeight w:val="71"/>
          <w:jc w:val="center"/>
          <w:ins w:id="2728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B37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9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F0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3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73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41B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07B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3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3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5E4F54" w14:paraId="6E9A406E" w14:textId="77777777" w:rsidTr="0075409D">
        <w:trPr>
          <w:trHeight w:val="71"/>
          <w:jc w:val="center"/>
          <w:ins w:id="2735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34B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6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79E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3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3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143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790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4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5E4F54" w14:paraId="2A49B3C9" w14:textId="77777777" w:rsidTr="0075409D">
        <w:trPr>
          <w:trHeight w:val="71"/>
          <w:jc w:val="center"/>
          <w:ins w:id="2742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9BCC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3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A0E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44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4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7A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CAB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4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1A03149C" w14:textId="77777777" w:rsidTr="0075409D">
        <w:trPr>
          <w:trHeight w:val="71"/>
          <w:jc w:val="center"/>
          <w:ins w:id="274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EFAC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0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88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5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5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843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6F1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5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Row 12, (2, 4, 6, 8) </w:t>
              </w:r>
            </w:ins>
          </w:p>
        </w:tc>
      </w:tr>
      <w:tr w:rsidR="0091574E" w:rsidRPr="005E4F54" w14:paraId="721410FB" w14:textId="77777777" w:rsidTr="0075409D">
        <w:trPr>
          <w:trHeight w:val="71"/>
          <w:jc w:val="center"/>
          <w:ins w:id="2756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683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7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FC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5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5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555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C6B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6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5E4F54" w14:paraId="612A025E" w14:textId="77777777" w:rsidTr="0075409D">
        <w:trPr>
          <w:trHeight w:val="71"/>
          <w:jc w:val="center"/>
          <w:ins w:id="276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629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535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6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79ECD6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76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033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77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9C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7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32B79D30" w14:textId="77777777" w:rsidTr="0075409D">
        <w:trPr>
          <w:trHeight w:val="71"/>
          <w:jc w:val="center"/>
          <w:ins w:id="277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BD7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4" w:author="Patricia Bustos" w:date="2024-08-08T12:13:00Z" w16du:dateUtc="2024-08-08T10:1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7E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7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77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91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AA4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77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5E4F54" w14:paraId="60BF38D1" w14:textId="77777777" w:rsidTr="0075409D">
        <w:trPr>
          <w:trHeight w:val="71"/>
          <w:jc w:val="center"/>
          <w:ins w:id="2780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13E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8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5A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8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2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5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87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6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278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29F544D7" w14:textId="77777777" w:rsidTr="0075409D">
        <w:trPr>
          <w:trHeight w:val="221"/>
          <w:jc w:val="center"/>
          <w:ins w:id="2788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9034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9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F2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79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5F9E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2792" w:author="Patricia Bustos" w:date="2024-08-08T12:13:00Z" w16du:dateUtc="2024-08-08T10:13:00Z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F0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3" w:author="Patricia Bustos" w:date="2024-08-08T12:13:00Z" w16du:dateUtc="2024-08-08T10:13:00Z"/>
                <w:rFonts w:ascii="Arial" w:eastAsia="SimSun" w:hAnsi="Arial" w:cs="Arial"/>
                <w:sz w:val="18"/>
                <w:lang w:eastAsia="zh-CN"/>
              </w:rPr>
            </w:pPr>
            <w:ins w:id="279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5E4F54" w14:paraId="6752C62B" w14:textId="77777777" w:rsidTr="0075409D">
        <w:trPr>
          <w:trHeight w:val="413"/>
          <w:jc w:val="center"/>
          <w:ins w:id="2795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ADD1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6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03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79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565E71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80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80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627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0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5E4F54" w14:paraId="1AC4AB35" w14:textId="77777777" w:rsidTr="0075409D">
        <w:trPr>
          <w:trHeight w:val="71"/>
          <w:jc w:val="center"/>
          <w:ins w:id="2804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5987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5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7E3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80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30C1D1B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0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A1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81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C3F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1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6E494EC4" w14:textId="77777777" w:rsidTr="0075409D">
        <w:trPr>
          <w:trHeight w:val="71"/>
          <w:jc w:val="center"/>
          <w:ins w:id="281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C6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1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81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692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A9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81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39C7B968" w14:textId="77777777" w:rsidTr="0075409D">
        <w:trPr>
          <w:trHeight w:val="71"/>
          <w:jc w:val="center"/>
          <w:ins w:id="282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AC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82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774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7B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2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5E4F54" w14:paraId="65DEE5DB" w14:textId="77777777" w:rsidTr="0075409D">
        <w:trPr>
          <w:trHeight w:val="71"/>
          <w:jc w:val="center"/>
          <w:ins w:id="282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A8B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2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25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F0B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83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5E4F54" w14:paraId="6C48E638" w14:textId="77777777" w:rsidTr="0075409D">
        <w:trPr>
          <w:trHeight w:val="71"/>
          <w:jc w:val="center"/>
          <w:ins w:id="2832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F2C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3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3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800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94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3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11DB6DE1" w14:textId="77777777" w:rsidTr="0075409D">
        <w:trPr>
          <w:trHeight w:val="71"/>
          <w:jc w:val="center"/>
          <w:ins w:id="2838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36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9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4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EC6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262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4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23D0708" w14:textId="77777777" w:rsidTr="0075409D">
        <w:trPr>
          <w:trHeight w:val="71"/>
          <w:jc w:val="center"/>
          <w:ins w:id="284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FDB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4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4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E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7A9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284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5E4F54" w14:paraId="13F8BA9D" w14:textId="77777777" w:rsidTr="0075409D">
        <w:trPr>
          <w:trHeight w:val="71"/>
          <w:jc w:val="center"/>
          <w:ins w:id="2850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AF8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285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831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D4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5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0ABCE006" w14:textId="77777777" w:rsidTr="0075409D">
        <w:trPr>
          <w:trHeight w:val="71"/>
          <w:jc w:val="center"/>
          <w:ins w:id="285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D1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57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ins w:id="285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067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9" w:author="Patricia Bustos" w:date="2024-08-08T12:13:00Z" w16du:dateUtc="2024-08-08T10:13:00Z"/>
                <w:rFonts w:ascii="Arial" w:hAnsi="Arial" w:cs="Arial"/>
                <w:sz w:val="18"/>
                <w:szCs w:val="18"/>
                <w:lang w:val="fr-FR" w:eastAsia="en-GB"/>
              </w:rPr>
            </w:pPr>
            <w:ins w:id="2860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F74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1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286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0B9F274C" w14:textId="77777777" w:rsidTr="0075409D">
        <w:trPr>
          <w:trHeight w:val="71"/>
          <w:jc w:val="center"/>
          <w:ins w:id="2863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0F9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64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ins w:id="286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AD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6" w:author="Patricia Bustos" w:date="2024-08-08T12:13:00Z" w16du:dateUtc="2024-08-08T10:13:00Z"/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CBB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7" w:author="Patricia Bustos" w:date="2024-08-08T12:13:00Z" w16du:dateUtc="2024-08-08T10:13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286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</w:t>
              </w:r>
            </w:ins>
          </w:p>
        </w:tc>
      </w:tr>
      <w:tr w:rsidR="0091574E" w:rsidRPr="005E4F54" w14:paraId="67354A86" w14:textId="77777777" w:rsidTr="0075409D">
        <w:trPr>
          <w:trHeight w:val="71"/>
          <w:jc w:val="center"/>
          <w:ins w:id="2869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37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0" w:author="Patricia Bustos" w:date="2024-08-08T12:13:00Z" w16du:dateUtc="2024-08-08T10:13:00Z"/>
                <w:rFonts w:ascii="Arial" w:eastAsia="SimSun" w:hAnsi="Arial"/>
                <w:sz w:val="18"/>
                <w:lang w:val="fr-FR" w:eastAsia="en-GB"/>
              </w:rPr>
            </w:pPr>
            <w:ins w:id="287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092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87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6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7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6D2B8C80" w14:textId="77777777" w:rsidTr="0075409D">
        <w:trPr>
          <w:trHeight w:val="71"/>
          <w:jc w:val="center"/>
          <w:ins w:id="287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F3B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7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878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533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9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DEE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81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5</w:t>
              </w:r>
            </w:ins>
          </w:p>
        </w:tc>
      </w:tr>
      <w:tr w:rsidR="0091574E" w:rsidRPr="005E4F54" w14:paraId="275C1375" w14:textId="77777777" w:rsidTr="0075409D">
        <w:trPr>
          <w:trHeight w:val="71"/>
          <w:jc w:val="center"/>
          <w:ins w:id="2882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EE0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83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884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E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5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6C1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87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5)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760CE49F" w14:textId="77777777" w:rsidTr="0075409D">
        <w:trPr>
          <w:trHeight w:val="71"/>
          <w:jc w:val="center"/>
          <w:ins w:id="2888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415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89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2890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F47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D8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2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893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70F3FF9" w14:textId="77777777" w:rsidTr="0075409D">
        <w:trPr>
          <w:trHeight w:val="71"/>
          <w:jc w:val="center"/>
          <w:ins w:id="2894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932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95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89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646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AB1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8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ins w:id="289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55BCCCF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01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5E4F54" w14:paraId="1036B9CA" w14:textId="77777777" w:rsidTr="0075409D">
        <w:trPr>
          <w:trHeight w:val="71"/>
          <w:jc w:val="center"/>
          <w:ins w:id="2902" w:author="Patricia Bustos" w:date="2024-08-08T12:13:00Z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080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0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90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75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0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90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253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EFF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909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5E4F54" w14:paraId="67733980" w14:textId="77777777" w:rsidTr="0075409D">
        <w:trPr>
          <w:trHeight w:val="71"/>
          <w:jc w:val="center"/>
          <w:ins w:id="2910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32C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1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DA1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12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913" w:author="Patricia Bustos" w:date="2024-08-08T12:13:00Z" w16du:dateUtc="2024-08-08T10:13:00Z"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47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4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AE4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5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ins w:id="291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6806C9A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18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5E4F54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5E4F54" w14:paraId="0B6CE07B" w14:textId="77777777" w:rsidTr="0075409D">
        <w:trPr>
          <w:trHeight w:val="71"/>
          <w:jc w:val="center"/>
          <w:ins w:id="291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CCEC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0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696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21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22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7A7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10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4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25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3C476A69" w14:textId="77777777" w:rsidTr="0075409D">
        <w:trPr>
          <w:trHeight w:val="71"/>
          <w:jc w:val="center"/>
          <w:ins w:id="2926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7F2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7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35B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28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2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787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0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464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1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3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5E4F54" w14:paraId="0E0D47AF" w14:textId="77777777" w:rsidTr="0075409D">
        <w:trPr>
          <w:trHeight w:val="71"/>
          <w:jc w:val="center"/>
          <w:ins w:id="2933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1CB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4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81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3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93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7CD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7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504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8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39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5E4F54" w14:paraId="358E3C95" w14:textId="77777777" w:rsidTr="0075409D">
        <w:trPr>
          <w:trHeight w:val="71"/>
          <w:jc w:val="center"/>
          <w:ins w:id="2940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B06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1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699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2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294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773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4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07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5" w:author="Patricia Bustos" w:date="2024-08-08T12:13:00Z" w16du:dateUtc="2024-08-08T10:13:00Z"/>
                <w:rFonts w:ascii="Arial" w:hAnsi="Arial" w:cs="Arial"/>
                <w:sz w:val="18"/>
                <w:lang w:val="fr-FR" w:eastAsia="zh-CN"/>
              </w:rPr>
            </w:pPr>
            <w:ins w:id="2946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34F4FCA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48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5E4F54" w14:paraId="6CA0A88A" w14:textId="77777777" w:rsidTr="0075409D">
        <w:trPr>
          <w:trHeight w:val="71"/>
          <w:jc w:val="center"/>
          <w:ins w:id="2949" w:author="Patricia Bustos" w:date="2024-08-08T12:13:00Z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01C3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0" w:author="Patricia Bustos" w:date="2024-08-08T12:13:00Z" w16du:dateUtc="2024-08-08T1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635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1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952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ED3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728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4" w:author="Patricia Bustos" w:date="2024-08-08T12:13:00Z" w16du:dateUtc="2024-08-08T10:13:00Z"/>
                <w:rFonts w:ascii="Arial" w:eastAsia="SimSun" w:hAnsi="Arial" w:cs="Arial"/>
                <w:sz w:val="18"/>
                <w:lang w:eastAsia="zh-CN"/>
              </w:rPr>
            </w:pPr>
            <w:ins w:id="295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5E4F54" w14:paraId="44FC945E" w14:textId="77777777" w:rsidTr="0075409D">
        <w:trPr>
          <w:trHeight w:val="71"/>
          <w:jc w:val="center"/>
          <w:ins w:id="2956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AD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7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5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018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9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76C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0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6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5E4F54" w14:paraId="0E5E5828" w14:textId="77777777" w:rsidTr="0075409D">
        <w:trPr>
          <w:trHeight w:val="71"/>
          <w:jc w:val="center"/>
          <w:ins w:id="2962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B4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63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ins w:id="296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623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5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2966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E53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7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68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3021392E" w14:textId="77777777" w:rsidTr="0075409D">
        <w:trPr>
          <w:trHeight w:val="71"/>
          <w:jc w:val="center"/>
          <w:ins w:id="2969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A85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0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71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A3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2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68D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3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74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72A3E142" w14:textId="77777777" w:rsidTr="0075409D">
        <w:trPr>
          <w:trHeight w:val="71"/>
          <w:jc w:val="center"/>
          <w:ins w:id="2975" w:author="Patricia Bustos" w:date="2024-08-08T12:13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663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6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297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10E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8" w:author="Patricia Bustos" w:date="2024-08-08T12:13:00Z" w16du:dateUtc="2024-08-08T10:13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BF0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9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2980" w:author="Patricia Bustos" w:date="2024-08-08T12:13:00Z" w16du:dateUtc="2024-08-08T10:13:00Z"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.1-6.3</w:t>
              </w:r>
              <w:r w:rsidRPr="005E4F54">
                <w:rPr>
                  <w:rFonts w:ascii="Calibri" w:hAnsi="Calibri" w:cs="Calibri"/>
                  <w:sz w:val="18"/>
                  <w:szCs w:val="18"/>
                  <w:lang w:val="fr-FR" w:eastAsia="en-GB"/>
                </w:rPr>
                <w:t xml:space="preserve"> </w:t>
              </w:r>
            </w:ins>
          </w:p>
        </w:tc>
      </w:tr>
      <w:tr w:rsidR="0091574E" w:rsidRPr="005E4F54" w14:paraId="6139588C" w14:textId="77777777" w:rsidTr="0075409D">
        <w:trPr>
          <w:trHeight w:val="71"/>
          <w:jc w:val="center"/>
          <w:ins w:id="2981" w:author="Patricia Bustos" w:date="2024-08-08T12:13:00Z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A02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82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83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(1 ms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The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5E4F54">
                <w:rPr>
                  <w:rFonts w:eastAsia="SimSun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6.3.3.1.3-1.</w:t>
              </w:r>
            </w:ins>
          </w:p>
          <w:p w14:paraId="36DCF54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84" w:author="Patricia Bustos" w:date="2024-08-08T12:13:00Z" w16du:dateUtc="2024-08-08T10:13:00Z"/>
                <w:rFonts w:ascii="Arial" w:eastAsia="SimSun" w:hAnsi="Arial" w:cs="Arial"/>
                <w:sz w:val="18"/>
                <w:lang w:val="fr-FR" w:eastAsia="en-GB"/>
              </w:rPr>
            </w:pPr>
            <w:ins w:id="2985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#(n-4),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#(n+4).</w:t>
              </w:r>
            </w:ins>
          </w:p>
          <w:p w14:paraId="55BA256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2986" w:author="Patricia Bustos" w:date="2024-08-08T12:13:00Z" w16du:dateUtc="2024-08-08T10:13:00Z"/>
                <w:rFonts w:ascii="Arial" w:eastAsia="SimSun" w:hAnsi="Arial" w:cs="Arial"/>
                <w:sz w:val="18"/>
                <w:lang w:val="fr-FR" w:eastAsia="zh-CN"/>
              </w:rPr>
            </w:pPr>
            <w:ins w:id="2987" w:author="Patricia Bustos" w:date="2024-08-08T12:13:00Z" w16du:dateUtc="2024-08-08T10:13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B.2.3.2.3A. The value of relative power ratio (p)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fixed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1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during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the test.</w:t>
              </w:r>
            </w:ins>
          </w:p>
        </w:tc>
      </w:tr>
    </w:tbl>
    <w:p w14:paraId="7006F049" w14:textId="77777777" w:rsidR="0091574E" w:rsidRPr="0083769F" w:rsidRDefault="0091574E" w:rsidP="0091574E">
      <w:pPr>
        <w:textAlignment w:val="auto"/>
        <w:rPr>
          <w:rFonts w:eastAsia="SimSun"/>
          <w:lang w:val="en-US" w:eastAsia="zh-CN"/>
        </w:rPr>
      </w:pPr>
    </w:p>
    <w:p w14:paraId="553D2345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6.3.3.1.6.3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44D37800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E68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C34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36A6528C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5F7A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D67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25B98AFF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5A160CB6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6.3.3.1.6.</w:t>
      </w:r>
    </w:p>
    <w:p w14:paraId="1AF2852D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6.3.3.1.6.4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64EBC7C4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6.3.3.1.6.4.1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445BA1C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A5A985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50928F1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2188C851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1779862C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2C1D090C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70F0DAA3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630091C7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6.3.3.1.6.3-1 </w:t>
      </w:r>
      <w:r w:rsidRPr="0072309D">
        <w:rPr>
          <w:lang w:val="fr-FR" w:eastAsia="fr-FR"/>
        </w:rPr>
        <w:t xml:space="preserve">and 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27E5752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28CC4EA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40F255AD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6.3.3.1.6.4.3.</w:t>
      </w:r>
    </w:p>
    <w:p w14:paraId="2BCDB51A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0DA96577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6.3.3.1.6.3-1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36A6307E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80" w:dyaOrig="430" w14:anchorId="374D251B">
          <v:shape id="_x0000_i1035" type="#_x0000_t75" alt="" style="width:63.85pt;height:21.3pt;mso-width-percent:0;mso-height-percent:0;mso-width-percent:0;mso-height-percent:0" o:ole="">
            <v:imagedata r:id="rId15" o:title=""/>
          </v:shape>
          <o:OLEObject Type="Embed" ProgID="Equation.3" ShapeID="_x0000_i1035" DrawAspect="Content" ObjectID="_1784740929" r:id="rId29"/>
        </w:object>
      </w:r>
      <w:r w:rsidRPr="0072309D">
        <w:rPr>
          <w:lang w:val="fr-FR" w:eastAsia="fr-FR"/>
        </w:rPr>
        <w:t xml:space="preserve">and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290" w14:anchorId="6DC528FE">
          <v:shape id="_x0000_i1036" type="#_x0000_t75" alt="" style="width:64.5pt;height:14.4pt;mso-width-percent:0;mso-height-percent:0;mso-width-percent:0;mso-height-percent:0" o:ole="">
            <v:imagedata r:id="rId17" o:title=""/>
          </v:shape>
          <o:OLEObject Type="Embed" ProgID="Equation.DSMT4" ShapeID="_x0000_i1036" DrawAspect="Content" ObjectID="_1784740930" r:id="rId30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209F1656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290" w14:anchorId="22B487DE">
          <v:shape id="_x0000_i1037" type="#_x0000_t75" alt="" style="width:64.5pt;height:14.4pt;mso-width-percent:0;mso-height-percent:0;mso-width-percent:0;mso-height-percent:0" o:ole="">
            <v:imagedata r:id="rId17" o:title=""/>
          </v:shape>
          <o:OLEObject Type="Embed" ProgID="Equation.DSMT4" ShapeID="_x0000_i1037" DrawAspect="Content" ObjectID="_1784740931" r:id="rId31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730" w:dyaOrig="430" w14:anchorId="12EB9B87">
          <v:shape id="_x0000_i1038" type="#_x0000_t75" alt="" style="width:36.3pt;height:21.3pt;mso-width-percent:0;mso-height-percent:0;mso-width-percent:0;mso-height-percent:0" o:ole="">
            <v:imagedata r:id="rId20" o:title=""/>
          </v:shape>
          <o:OLEObject Type="Embed" ProgID="Equation.DSMT4" ShapeID="_x0000_i1038" DrawAspect="Content" ObjectID="_1784740932" r:id="rId32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12289C70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Pr="0072309D">
        <w:rPr>
          <w:rFonts w:eastAsia="Malgun Gothic"/>
          <w:noProof/>
          <w:position w:val="-34"/>
        </w:rPr>
      </w:r>
      <w:r w:rsidR="0091574E" w:rsidRPr="0072309D">
        <w:rPr>
          <w:rFonts w:eastAsia="Malgun Gothic"/>
          <w:noProof/>
          <w:position w:val="-34"/>
        </w:rPr>
        <w:object w:dxaOrig="1730" w:dyaOrig="730" w14:anchorId="49DCEB3E">
          <v:shape id="_x0000_i1039" type="#_x0000_t75" alt="" style="width:86.4pt;height:36.3pt;mso-width-percent:0;mso-height-percent:0;mso-width-percent:0;mso-height-percent:0" o:ole="">
            <v:imagedata r:id="rId22" o:title=""/>
          </v:shape>
          <o:OLEObject Type="Embed" ProgID="Equation.3" ShapeID="_x0000_i1039" DrawAspect="Content" ObjectID="_1784740933" r:id="rId33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6.3.3.1.6.5-1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3B063B32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6.3.3.1.6.4.3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7919C41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4.6.1.</w:t>
      </w:r>
    </w:p>
    <w:p w14:paraId="6C842814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6.3.3.1.6.4.3.1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25026800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6.3.3.1.6.4.3.1-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41D9A7E3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8EA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74505EB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75AC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28E4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91C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50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7EB06B4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E0B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86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88F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F7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19921F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6E1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466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429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A0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BB423D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942E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980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subbandPMI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33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96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448D05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00B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7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1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1A8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EA2F80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5F0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AB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B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0D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6E90442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7E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3DD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98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BA4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650901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6AC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FE0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30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1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9652D9B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B9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8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466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CB9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9934210" w14:textId="77777777" w:rsidR="0091574E" w:rsidRPr="0072309D" w:rsidRDefault="0091574E" w:rsidP="0091574E">
      <w:pPr>
        <w:textAlignment w:val="auto"/>
      </w:pPr>
    </w:p>
    <w:p w14:paraId="015A46D8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6.3.3.1.6.4.3.1-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6.3.3.1.6.4.3.1-1)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193DE8C1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769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71890B0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030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6E32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416B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63C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75CA677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78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E8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FFA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C6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BA15C1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CE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D2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3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6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385C8C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8BA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A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5D9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00D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A2B67A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07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31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42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F7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068610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31F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80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33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00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A5DBF2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354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5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63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21E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23898C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41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CC3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2E8BA7E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8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FF6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1DCFCC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41B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C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E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5D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1C9E67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BCE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6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B6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6B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5495033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F76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657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BB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06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43D6E3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7A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F5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8B7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CA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FA4C058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65C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AB2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C6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5E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1AD7A5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CC9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371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215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7C2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6964545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792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3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A8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E2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1532B1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6AF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C0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03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0A5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17111A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BA2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9A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972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39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9C045E3" w14:textId="77777777" w:rsidR="0091574E" w:rsidRPr="0072309D" w:rsidRDefault="0091574E" w:rsidP="0091574E">
      <w:pPr>
        <w:textAlignment w:val="auto"/>
      </w:pPr>
    </w:p>
    <w:p w14:paraId="0045CABE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6.3.3.1.6.4.3.2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107F941F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6.3.3.1.6.4.3.1.</w:t>
      </w:r>
    </w:p>
    <w:p w14:paraId="09622C7A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6.3.3.1.6.5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1651038B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6.3.3.1.6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39778E63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B283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E6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6DD4B76D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474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3EEB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148DCCAF" w14:textId="77777777" w:rsidR="0091574E" w:rsidRPr="0072309D" w:rsidRDefault="0091574E" w:rsidP="0091574E"/>
    <w:p w14:paraId="1EF20142" w14:textId="77777777" w:rsidR="0091574E" w:rsidRDefault="0091574E" w:rsidP="0091574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52716D8" w14:textId="77777777" w:rsidR="0091574E" w:rsidRPr="0072309D" w:rsidRDefault="0091574E" w:rsidP="0091574E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72309D">
        <w:rPr>
          <w:rFonts w:ascii="Arial" w:eastAsia="Malgun Gothic" w:hAnsi="Arial"/>
          <w:sz w:val="22"/>
          <w:lang w:eastAsia="en-GB"/>
        </w:rPr>
        <w:t>6.3.3.2.6</w:t>
      </w:r>
      <w:r w:rsidRPr="0072309D">
        <w:rPr>
          <w:rFonts w:ascii="Arial" w:eastAsia="Malgun Gothic" w:hAnsi="Arial"/>
          <w:sz w:val="22"/>
          <w:lang w:eastAsia="en-GB"/>
        </w:rPr>
        <w:tab/>
        <w:t xml:space="preserve">4Rx TDD FR1 Multiple PMI with 16Tx Enhanced </w:t>
      </w:r>
      <w:proofErr w:type="spellStart"/>
      <w:r w:rsidRPr="0072309D">
        <w:rPr>
          <w:rFonts w:ascii="Arial" w:eastAsia="Malgun Gothic" w:hAnsi="Arial"/>
          <w:sz w:val="22"/>
          <w:lang w:eastAsia="en-GB"/>
        </w:rPr>
        <w:t>TypeII</w:t>
      </w:r>
      <w:proofErr w:type="spellEnd"/>
      <w:r w:rsidRPr="0072309D">
        <w:rPr>
          <w:rFonts w:ascii="Arial" w:eastAsia="Malgun Gothic" w:hAnsi="Arial"/>
          <w:sz w:val="22"/>
          <w:lang w:eastAsia="en-GB"/>
        </w:rPr>
        <w:t xml:space="preserve"> codebook for both SA and NSA</w:t>
      </w:r>
    </w:p>
    <w:p w14:paraId="07A43C7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6.3.3.2.6.1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purpose</w:t>
      </w:r>
      <w:proofErr w:type="spellEnd"/>
    </w:p>
    <w:p w14:paraId="42AFFBC4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To test the accuracy of the Precoding Matrix Indicator (PMI) reporting such that the system throughput is maximized based on the precoders configured according to the UE reports.</w:t>
      </w:r>
    </w:p>
    <w:p w14:paraId="745A6EEF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applicability</w:t>
      </w:r>
      <w:proofErr w:type="spellEnd"/>
    </w:p>
    <w:p w14:paraId="4C5EB3C5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This test applies to all types of NR UE release 16 and forward supporting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68236A73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lastRenderedPageBreak/>
        <w:t xml:space="preserve">This test also applies to all types of EUTRA UE release 16 and forward supporting EN-DC and </w:t>
      </w:r>
      <w:r w:rsidRPr="0072309D">
        <w:rPr>
          <w:rFonts w:cs="Arial"/>
          <w:szCs w:val="18"/>
          <w:lang w:eastAsia="zh-CN"/>
        </w:rPr>
        <w:t>Enhanced Type II codebook with at least 16 ports per CSI-RS resource</w:t>
      </w:r>
      <w:r w:rsidRPr="0072309D">
        <w:rPr>
          <w:lang w:eastAsia="en-GB"/>
        </w:rPr>
        <w:t>.</w:t>
      </w:r>
    </w:p>
    <w:p w14:paraId="31B7AE78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6.3.3.2.6.3</w:t>
      </w:r>
      <w:r w:rsidRPr="0072309D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72309D">
        <w:rPr>
          <w:rFonts w:ascii="Arial" w:hAnsi="Arial" w:cs="Arial"/>
          <w:lang w:val="fr-FR" w:eastAsia="fr-FR"/>
        </w:rPr>
        <w:t>conformance</w:t>
      </w:r>
      <w:proofErr w:type="spellEnd"/>
      <w:r w:rsidRPr="0072309D">
        <w:rPr>
          <w:rFonts w:ascii="Arial" w:hAnsi="Arial" w:cs="Arial"/>
          <w:lang w:val="fr-FR" w:eastAsia="fr-FR"/>
        </w:rPr>
        <w:t xml:space="preserve"> </w:t>
      </w:r>
      <w:proofErr w:type="spellStart"/>
      <w:r w:rsidRPr="0072309D">
        <w:rPr>
          <w:rFonts w:ascii="Arial" w:hAnsi="Arial" w:cs="Arial"/>
          <w:lang w:val="fr-FR" w:eastAsia="fr-FR"/>
        </w:rPr>
        <w:t>requirements</w:t>
      </w:r>
      <w:proofErr w:type="spellEnd"/>
    </w:p>
    <w:p w14:paraId="6EAD12A0" w14:textId="77777777" w:rsidR="0091574E" w:rsidRPr="0072309D" w:rsidRDefault="0091574E" w:rsidP="0091574E">
      <w:pPr>
        <w:textAlignment w:val="auto"/>
        <w:rPr>
          <w:rFonts w:eastAsia="SimSun"/>
          <w:lang w:eastAsia="zh-CN"/>
        </w:rPr>
      </w:pPr>
      <w:r w:rsidRPr="0072309D">
        <w:rPr>
          <w:rFonts w:eastAsia="SimSun"/>
          <w:lang w:eastAsia="en-GB"/>
        </w:rPr>
        <w:t xml:space="preserve">For the parameters specified in Table </w:t>
      </w:r>
      <w:r w:rsidRPr="0072309D">
        <w:rPr>
          <w:rFonts w:eastAsia="SimSun"/>
          <w:lang w:eastAsia="zh-CN"/>
        </w:rPr>
        <w:t>6.3.3.2.6.3</w:t>
      </w:r>
      <w:r w:rsidRPr="0072309D">
        <w:rPr>
          <w:rFonts w:eastAsia="SimSun"/>
          <w:lang w:eastAsia="en-GB"/>
        </w:rPr>
        <w:t>-</w:t>
      </w:r>
      <w:proofErr w:type="gramStart"/>
      <w:r w:rsidRPr="0072309D">
        <w:rPr>
          <w:rFonts w:eastAsia="SimSun"/>
          <w:lang w:eastAsia="en-GB"/>
        </w:rPr>
        <w:t>1, and</w:t>
      </w:r>
      <w:proofErr w:type="gramEnd"/>
      <w:r w:rsidRPr="0072309D">
        <w:rPr>
          <w:rFonts w:eastAsia="SimSun"/>
          <w:lang w:eastAsia="en-GB"/>
        </w:rPr>
        <w:t xml:space="preserve"> using the downlink physical channels specified in Annex </w:t>
      </w:r>
      <w:r w:rsidRPr="0072309D">
        <w:rPr>
          <w:rFonts w:eastAsia="SimSun"/>
          <w:lang w:eastAsia="zh-CN"/>
        </w:rPr>
        <w:t>C.3.1</w:t>
      </w:r>
      <w:r w:rsidRPr="0072309D">
        <w:rPr>
          <w:rFonts w:eastAsia="SimSun"/>
          <w:lang w:eastAsia="en-GB"/>
        </w:rPr>
        <w:t xml:space="preserve">, the minimum requirements are specified in Table </w:t>
      </w:r>
      <w:r w:rsidRPr="0072309D">
        <w:rPr>
          <w:rFonts w:eastAsia="SimSun"/>
          <w:lang w:eastAsia="zh-CN"/>
        </w:rPr>
        <w:t>6.3.3.2.6.3-2</w:t>
      </w:r>
      <w:r w:rsidRPr="0072309D">
        <w:rPr>
          <w:rFonts w:eastAsia="SimSun"/>
          <w:lang w:eastAsia="en-GB"/>
        </w:rPr>
        <w:t>.</w:t>
      </w:r>
    </w:p>
    <w:p w14:paraId="00B06696" w14:textId="77777777" w:rsidR="0091574E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6.3.3.2.6.3-</w:t>
      </w:r>
      <w:proofErr w:type="gramStart"/>
      <w:r w:rsidRPr="0072309D">
        <w:rPr>
          <w:rFonts w:ascii="Arial" w:hAnsi="Arial" w:cs="Arial"/>
          <w:b/>
          <w:lang w:val="fr-FR" w:eastAsia="zh-CN"/>
        </w:rPr>
        <w:t>1</w:t>
      </w:r>
      <w:r w:rsidRPr="0072309D">
        <w:rPr>
          <w:rFonts w:ascii="Arial" w:hAnsi="Arial" w:cs="Arial"/>
          <w:b/>
          <w:lang w:val="fr-FR" w:eastAsia="fr-FR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T</w:t>
      </w:r>
      <w:r w:rsidRPr="0072309D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parameters</w:t>
      </w:r>
      <w:proofErr w:type="spell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lang w:val="fr-FR"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88" w:author="Emilio Ruiz" w:date="2024-08-09T19:34:00Z" w16du:dateUtc="2024-08-09T17:34:00Z">
          <w:tblPr>
            <w:tblW w:w="69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89"/>
        <w:gridCol w:w="2073"/>
        <w:gridCol w:w="851"/>
        <w:gridCol w:w="2802"/>
        <w:tblGridChange w:id="2989">
          <w:tblGrid>
            <w:gridCol w:w="1189"/>
            <w:gridCol w:w="2073"/>
            <w:gridCol w:w="851"/>
            <w:gridCol w:w="2802"/>
          </w:tblGrid>
        </w:tblGridChange>
      </w:tblGrid>
      <w:tr w:rsidR="00120D4C" w:rsidRPr="00D06494" w:rsidDel="00120D4C" w14:paraId="2B49CCD7" w14:textId="60F7B640" w:rsidTr="00120D4C">
        <w:trPr>
          <w:trHeight w:val="71"/>
          <w:jc w:val="center"/>
          <w:del w:id="2990" w:author="Emilio Ruiz" w:date="2024-08-09T19:34:00Z" w16du:dateUtc="2024-08-09T17:34:00Z"/>
          <w:trPrChange w:id="299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2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B5A7F7" w14:textId="3352109D" w:rsidR="00120D4C" w:rsidRPr="00D06494" w:rsidDel="00120D4C" w:rsidRDefault="00120D4C" w:rsidP="00A262BA">
            <w:pPr>
              <w:pStyle w:val="TAH"/>
              <w:rPr>
                <w:del w:id="2993" w:author="Emilio Ruiz" w:date="2024-08-09T19:34:00Z" w16du:dateUtc="2024-08-09T17:34:00Z"/>
                <w:rFonts w:eastAsia="SimSun"/>
              </w:rPr>
            </w:pPr>
            <w:del w:id="29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98D24" w14:textId="2BC796DF" w:rsidR="00120D4C" w:rsidRPr="00D06494" w:rsidDel="00120D4C" w:rsidRDefault="00120D4C" w:rsidP="00A262BA">
            <w:pPr>
              <w:pStyle w:val="TAH"/>
              <w:rPr>
                <w:del w:id="2996" w:author="Emilio Ruiz" w:date="2024-08-09T19:34:00Z" w16du:dateUtc="2024-08-09T17:34:00Z"/>
                <w:rFonts w:eastAsia="SimSun"/>
              </w:rPr>
            </w:pPr>
            <w:del w:id="299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Unit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A872D2" w14:textId="7B1147AD" w:rsidR="00120D4C" w:rsidRPr="00D06494" w:rsidDel="00120D4C" w:rsidRDefault="00120D4C" w:rsidP="00A262BA">
            <w:pPr>
              <w:pStyle w:val="TAH"/>
              <w:rPr>
                <w:del w:id="2999" w:author="Emilio Ruiz" w:date="2024-08-09T19:34:00Z" w16du:dateUtc="2024-08-09T17:34:00Z"/>
                <w:rFonts w:eastAsia="SimSun"/>
              </w:rPr>
            </w:pPr>
            <w:del w:id="300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Test 1</w:delText>
              </w:r>
            </w:del>
          </w:p>
        </w:tc>
      </w:tr>
      <w:tr w:rsidR="00120D4C" w:rsidRPr="00D06494" w:rsidDel="00120D4C" w14:paraId="14F3C7EE" w14:textId="4D2AD379" w:rsidTr="00120D4C">
        <w:trPr>
          <w:trHeight w:val="71"/>
          <w:jc w:val="center"/>
          <w:del w:id="3001" w:author="Emilio Ruiz" w:date="2024-08-09T19:34:00Z" w16du:dateUtc="2024-08-09T17:34:00Z"/>
          <w:trPrChange w:id="300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4412D2" w14:textId="17519A94" w:rsidR="00120D4C" w:rsidRPr="00D06494" w:rsidDel="00120D4C" w:rsidRDefault="00120D4C" w:rsidP="00A262BA">
            <w:pPr>
              <w:pStyle w:val="TAL"/>
              <w:rPr>
                <w:del w:id="3004" w:author="Emilio Ruiz" w:date="2024-08-09T19:34:00Z" w16du:dateUtc="2024-08-09T17:34:00Z"/>
                <w:rFonts w:eastAsia="SimSun"/>
              </w:rPr>
            </w:pPr>
            <w:del w:id="3005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Bandwidth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92DD67" w14:textId="19F6EBA9" w:rsidR="00120D4C" w:rsidRPr="00D06494" w:rsidDel="00120D4C" w:rsidRDefault="00120D4C" w:rsidP="00A262BA">
            <w:pPr>
              <w:pStyle w:val="TAC"/>
              <w:rPr>
                <w:del w:id="3007" w:author="Emilio Ruiz" w:date="2024-08-09T19:34:00Z" w16du:dateUtc="2024-08-09T17:34:00Z"/>
                <w:rFonts w:eastAsia="SimSun"/>
              </w:rPr>
            </w:pPr>
            <w:del w:id="300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448D76" w14:textId="22C3D0B7" w:rsidR="00120D4C" w:rsidRPr="00D06494" w:rsidDel="00120D4C" w:rsidRDefault="00120D4C" w:rsidP="00A262BA">
            <w:pPr>
              <w:pStyle w:val="TAC"/>
              <w:rPr>
                <w:del w:id="3010" w:author="Emilio Ruiz" w:date="2024-08-09T19:34:00Z" w16du:dateUtc="2024-08-09T17:34:00Z"/>
                <w:rFonts w:eastAsia="SimSun"/>
              </w:rPr>
            </w:pPr>
            <w:del w:id="3011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40</w:delText>
              </w:r>
            </w:del>
          </w:p>
        </w:tc>
      </w:tr>
      <w:tr w:rsidR="00120D4C" w:rsidRPr="00D06494" w:rsidDel="00120D4C" w14:paraId="7D8B1A17" w14:textId="13E43C6D" w:rsidTr="00120D4C">
        <w:trPr>
          <w:trHeight w:val="71"/>
          <w:jc w:val="center"/>
          <w:del w:id="3012" w:author="Emilio Ruiz" w:date="2024-08-09T19:34:00Z" w16du:dateUtc="2024-08-09T17:34:00Z"/>
          <w:trPrChange w:id="30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4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49A3B1" w14:textId="2F6BA56A" w:rsidR="00120D4C" w:rsidRPr="00D06494" w:rsidDel="00120D4C" w:rsidRDefault="00120D4C" w:rsidP="00A262BA">
            <w:pPr>
              <w:pStyle w:val="TAL"/>
              <w:rPr>
                <w:del w:id="3015" w:author="Emilio Ruiz" w:date="2024-08-09T19:34:00Z" w16du:dateUtc="2024-08-09T17:34:00Z"/>
                <w:rFonts w:eastAsia="SimSun"/>
              </w:rPr>
            </w:pPr>
            <w:del w:id="301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1999EA" w14:textId="03EB2D7F" w:rsidR="00120D4C" w:rsidRPr="00D06494" w:rsidDel="00120D4C" w:rsidRDefault="00120D4C" w:rsidP="00A262BA">
            <w:pPr>
              <w:pStyle w:val="TAC"/>
              <w:rPr>
                <w:del w:id="3018" w:author="Emilio Ruiz" w:date="2024-08-09T19:34:00Z" w16du:dateUtc="2024-08-09T17:34:00Z"/>
                <w:rFonts w:eastAsia="SimSun"/>
              </w:rPr>
            </w:pPr>
            <w:del w:id="301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kHz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326CF7" w14:textId="71F66096" w:rsidR="00120D4C" w:rsidRPr="00D06494" w:rsidDel="00120D4C" w:rsidRDefault="00120D4C" w:rsidP="00A262BA">
            <w:pPr>
              <w:pStyle w:val="TAC"/>
              <w:rPr>
                <w:del w:id="3021" w:author="Emilio Ruiz" w:date="2024-08-09T19:34:00Z" w16du:dateUtc="2024-08-09T17:34:00Z"/>
                <w:rFonts w:eastAsia="SimSun"/>
              </w:rPr>
            </w:pPr>
            <w:del w:id="302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30</w:delText>
              </w:r>
            </w:del>
          </w:p>
        </w:tc>
      </w:tr>
      <w:tr w:rsidR="00120D4C" w:rsidRPr="00D06494" w:rsidDel="00120D4C" w14:paraId="5E1A3A5E" w14:textId="28F18823" w:rsidTr="00120D4C">
        <w:trPr>
          <w:trHeight w:val="71"/>
          <w:jc w:val="center"/>
          <w:del w:id="3023" w:author="Emilio Ruiz" w:date="2024-08-09T19:34:00Z" w16du:dateUtc="2024-08-09T17:34:00Z"/>
          <w:trPrChange w:id="302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74E6CE" w14:textId="28C6F0AD" w:rsidR="00120D4C" w:rsidRPr="00D06494" w:rsidDel="00120D4C" w:rsidRDefault="00120D4C" w:rsidP="00A262BA">
            <w:pPr>
              <w:pStyle w:val="TAL"/>
              <w:rPr>
                <w:del w:id="3026" w:author="Emilio Ruiz" w:date="2024-08-09T19:34:00Z" w16du:dateUtc="2024-08-09T17:34:00Z"/>
                <w:rFonts w:eastAsia="SimSun"/>
              </w:rPr>
            </w:pPr>
            <w:del w:id="302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Duplex Mode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C74FD2" w14:textId="730BE90C" w:rsidR="00120D4C" w:rsidRPr="00D06494" w:rsidDel="00120D4C" w:rsidRDefault="00120D4C" w:rsidP="00A262BA">
            <w:pPr>
              <w:rPr>
                <w:del w:id="302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4DDCBD" w14:textId="1699E4F7" w:rsidR="00120D4C" w:rsidRPr="00D06494" w:rsidDel="00120D4C" w:rsidRDefault="00120D4C" w:rsidP="00A262BA">
            <w:pPr>
              <w:pStyle w:val="TAC"/>
              <w:rPr>
                <w:del w:id="3031" w:author="Emilio Ruiz" w:date="2024-08-09T19:34:00Z" w16du:dateUtc="2024-08-09T17:34:00Z"/>
                <w:rFonts w:eastAsia="SimSun"/>
              </w:rPr>
            </w:pPr>
            <w:del w:id="303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TDD</w:delText>
              </w:r>
            </w:del>
          </w:p>
        </w:tc>
      </w:tr>
      <w:tr w:rsidR="00120D4C" w:rsidRPr="00D06494" w:rsidDel="00120D4C" w14:paraId="7AC66242" w14:textId="44BAEA17" w:rsidTr="00120D4C">
        <w:trPr>
          <w:trHeight w:val="71"/>
          <w:jc w:val="center"/>
          <w:del w:id="3033" w:author="Emilio Ruiz" w:date="2024-08-09T19:34:00Z" w16du:dateUtc="2024-08-09T17:34:00Z"/>
          <w:trPrChange w:id="303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3DFDCB" w14:textId="0B8504F9" w:rsidR="00120D4C" w:rsidRPr="00D06494" w:rsidDel="00120D4C" w:rsidRDefault="00120D4C" w:rsidP="00A262BA">
            <w:pPr>
              <w:pStyle w:val="TAL"/>
              <w:rPr>
                <w:del w:id="3036" w:author="Emilio Ruiz" w:date="2024-08-09T19:34:00Z" w16du:dateUtc="2024-08-09T17:34:00Z"/>
                <w:rFonts w:eastAsia="SimSun"/>
              </w:rPr>
            </w:pPr>
            <w:del w:id="303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TDD DL-UL configurations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3E1FD2" w14:textId="091C8353" w:rsidR="00120D4C" w:rsidRPr="00D06494" w:rsidDel="00120D4C" w:rsidRDefault="00120D4C" w:rsidP="00A262BA">
            <w:pPr>
              <w:rPr>
                <w:del w:id="303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57BBA5" w14:textId="21DA09E9" w:rsidR="00120D4C" w:rsidRPr="00D06494" w:rsidDel="00120D4C" w:rsidRDefault="00120D4C" w:rsidP="00A262BA">
            <w:pPr>
              <w:pStyle w:val="TAC"/>
              <w:rPr>
                <w:del w:id="3041" w:author="Emilio Ruiz" w:date="2024-08-09T19:34:00Z" w16du:dateUtc="2024-08-09T17:34:00Z"/>
                <w:rFonts w:eastAsia="SimSun"/>
              </w:rPr>
            </w:pPr>
            <w:del w:id="30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FR1.30-1 as specified in Annex A</w:delText>
              </w:r>
            </w:del>
          </w:p>
        </w:tc>
      </w:tr>
      <w:tr w:rsidR="00120D4C" w:rsidRPr="00D06494" w:rsidDel="00120D4C" w14:paraId="4B810061" w14:textId="67BC3E1E" w:rsidTr="00120D4C">
        <w:trPr>
          <w:trHeight w:val="71"/>
          <w:jc w:val="center"/>
          <w:del w:id="3043" w:author="Emilio Ruiz" w:date="2024-08-09T19:34:00Z" w16du:dateUtc="2024-08-09T17:34:00Z"/>
          <w:trPrChange w:id="304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B47C76" w14:textId="64F43B0B" w:rsidR="00120D4C" w:rsidRPr="00D06494" w:rsidDel="00120D4C" w:rsidRDefault="00120D4C" w:rsidP="00A262BA">
            <w:pPr>
              <w:pStyle w:val="TAL"/>
              <w:rPr>
                <w:del w:id="3046" w:author="Emilio Ruiz" w:date="2024-08-09T19:34:00Z" w16du:dateUtc="2024-08-09T17:34:00Z"/>
                <w:rFonts w:eastAsia="SimSun"/>
              </w:rPr>
            </w:pPr>
            <w:del w:id="304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Propagation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177649" w14:textId="088A0611" w:rsidR="00120D4C" w:rsidRPr="00D06494" w:rsidDel="00120D4C" w:rsidRDefault="00120D4C" w:rsidP="00A262BA">
            <w:pPr>
              <w:rPr>
                <w:del w:id="304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21A9EE" w14:textId="748D31CB" w:rsidR="00120D4C" w:rsidRPr="00D06494" w:rsidDel="00120D4C" w:rsidRDefault="00120D4C" w:rsidP="00A262BA">
            <w:pPr>
              <w:pStyle w:val="TAC"/>
              <w:rPr>
                <w:del w:id="3051" w:author="Emilio Ruiz" w:date="2024-08-09T19:34:00Z" w16du:dateUtc="2024-08-09T17:34:00Z"/>
                <w:rFonts w:eastAsia="SimSun"/>
                <w:lang w:eastAsia="zh-CN"/>
              </w:rPr>
            </w:pPr>
            <w:del w:id="305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TDL</w:delText>
              </w:r>
              <w:r w:rsidRPr="00D06494" w:rsidDel="00120D4C">
                <w:rPr>
                  <w:rFonts w:eastAsia="SimSun"/>
                  <w:lang w:eastAsia="zh-CN"/>
                </w:rPr>
                <w:delText>A30</w:delText>
              </w:r>
              <w:r w:rsidRPr="00D06494" w:rsidDel="00120D4C">
                <w:rPr>
                  <w:rFonts w:eastAsia="SimSun"/>
                </w:rPr>
                <w:delText>-5</w:delText>
              </w:r>
            </w:del>
          </w:p>
        </w:tc>
      </w:tr>
      <w:tr w:rsidR="00120D4C" w:rsidRPr="00D06494" w:rsidDel="00120D4C" w14:paraId="2966FC7A" w14:textId="2508125E" w:rsidTr="00120D4C">
        <w:trPr>
          <w:trHeight w:val="71"/>
          <w:jc w:val="center"/>
          <w:del w:id="3053" w:author="Emilio Ruiz" w:date="2024-08-09T19:34:00Z" w16du:dateUtc="2024-08-09T17:34:00Z"/>
          <w:trPrChange w:id="305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858D0" w14:textId="33F03520" w:rsidR="00120D4C" w:rsidRPr="00D06494" w:rsidDel="00120D4C" w:rsidRDefault="00120D4C" w:rsidP="00A262BA">
            <w:pPr>
              <w:pStyle w:val="TAL"/>
              <w:rPr>
                <w:del w:id="3056" w:author="Emilio Ruiz" w:date="2024-08-09T19:34:00Z" w16du:dateUtc="2024-08-09T17:34:00Z"/>
                <w:rFonts w:eastAsia="SimSun"/>
              </w:rPr>
            </w:pPr>
            <w:del w:id="305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Antenna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73F9A9" w14:textId="2132CE57" w:rsidR="00120D4C" w:rsidRPr="00D06494" w:rsidDel="00120D4C" w:rsidRDefault="00120D4C" w:rsidP="00A262BA">
            <w:pPr>
              <w:rPr>
                <w:del w:id="305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3D708E" w14:textId="45FC8D4C" w:rsidR="00120D4C" w:rsidRPr="00D06494" w:rsidDel="00120D4C" w:rsidRDefault="00120D4C" w:rsidP="00A262BA">
            <w:pPr>
              <w:pStyle w:val="TAC"/>
              <w:rPr>
                <w:del w:id="3061" w:author="Emilio Ruiz" w:date="2024-08-09T19:34:00Z" w16du:dateUtc="2024-08-09T17:34:00Z"/>
                <w:rFonts w:eastAsia="SimSun"/>
              </w:rPr>
            </w:pPr>
            <w:del w:id="306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XP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Medium</w:delText>
              </w:r>
              <w:r w:rsidRPr="00D06494" w:rsidDel="00120D4C">
                <w:rPr>
                  <w:rFonts w:eastAsia="SimSun"/>
                </w:rPr>
                <w:delText xml:space="preserve"> 16 x 2</w:delText>
              </w:r>
            </w:del>
          </w:p>
          <w:p w14:paraId="2413DF37" w14:textId="29044CEE" w:rsidR="00120D4C" w:rsidRPr="00D06494" w:rsidDel="00120D4C" w:rsidRDefault="00120D4C" w:rsidP="00A262BA">
            <w:pPr>
              <w:pStyle w:val="TAC"/>
              <w:rPr>
                <w:del w:id="3063" w:author="Emilio Ruiz" w:date="2024-08-09T19:34:00Z" w16du:dateUtc="2024-08-09T17:34:00Z"/>
                <w:rFonts w:eastAsia="SimSun"/>
              </w:rPr>
            </w:pPr>
            <w:del w:id="306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(N1,N2) = (4,2)</w:delText>
              </w:r>
            </w:del>
          </w:p>
        </w:tc>
      </w:tr>
      <w:tr w:rsidR="00120D4C" w:rsidRPr="00D06494" w:rsidDel="00120D4C" w14:paraId="6016F9B3" w14:textId="1ACA230A" w:rsidTr="00120D4C">
        <w:trPr>
          <w:trHeight w:val="71"/>
          <w:jc w:val="center"/>
          <w:del w:id="3065" w:author="Emilio Ruiz" w:date="2024-08-09T19:34:00Z" w16du:dateUtc="2024-08-09T17:34:00Z"/>
          <w:trPrChange w:id="306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7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F09056" w14:textId="6458D2AA" w:rsidR="00120D4C" w:rsidRPr="00D06494" w:rsidDel="00120D4C" w:rsidRDefault="00120D4C" w:rsidP="00A262BA">
            <w:pPr>
              <w:pStyle w:val="TAL"/>
              <w:rPr>
                <w:del w:id="3068" w:author="Emilio Ruiz" w:date="2024-08-09T19:34:00Z" w16du:dateUtc="2024-08-09T17:34:00Z"/>
                <w:rFonts w:eastAsia="SimSun"/>
              </w:rPr>
            </w:pPr>
            <w:del w:id="306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Beamforming Model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0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DE200A" w14:textId="3E96BF64" w:rsidR="00120D4C" w:rsidRPr="00D06494" w:rsidDel="00120D4C" w:rsidRDefault="00120D4C" w:rsidP="00A262BA">
            <w:pPr>
              <w:rPr>
                <w:del w:id="3071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2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7FEF94" w14:textId="04A3CBB2" w:rsidR="00120D4C" w:rsidRPr="00D06494" w:rsidDel="00120D4C" w:rsidRDefault="00120D4C" w:rsidP="00A262BA">
            <w:pPr>
              <w:pStyle w:val="TAC"/>
              <w:rPr>
                <w:del w:id="3073" w:author="Emilio Ruiz" w:date="2024-08-09T19:34:00Z" w16du:dateUtc="2024-08-09T17:34:00Z"/>
                <w:rFonts w:eastAsia="SimSun"/>
              </w:rPr>
            </w:pPr>
            <w:del w:id="307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As specified in Annex B.4.1</w:delText>
              </w:r>
            </w:del>
          </w:p>
        </w:tc>
      </w:tr>
      <w:tr w:rsidR="00120D4C" w:rsidRPr="00D06494" w:rsidDel="00120D4C" w14:paraId="692EA0AC" w14:textId="758AA3BC" w:rsidTr="00120D4C">
        <w:trPr>
          <w:trHeight w:val="71"/>
          <w:jc w:val="center"/>
          <w:del w:id="3075" w:author="Emilio Ruiz" w:date="2024-08-09T19:34:00Z" w16du:dateUtc="2024-08-09T17:34:00Z"/>
          <w:trPrChange w:id="307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7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6284F" w14:textId="6DAE1674" w:rsidR="00120D4C" w:rsidRPr="00D06494" w:rsidDel="00120D4C" w:rsidRDefault="00120D4C" w:rsidP="00A262BA">
            <w:pPr>
              <w:pStyle w:val="TAL"/>
              <w:rPr>
                <w:del w:id="3078" w:author="Emilio Ruiz" w:date="2024-08-09T19:34:00Z" w16du:dateUtc="2024-08-09T17:34:00Z"/>
                <w:rFonts w:eastAsia="SimSun"/>
              </w:rPr>
            </w:pPr>
            <w:del w:id="30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F54834" w14:textId="010AF648" w:rsidR="00120D4C" w:rsidRPr="00D06494" w:rsidDel="00120D4C" w:rsidRDefault="00120D4C" w:rsidP="00A262BA">
            <w:pPr>
              <w:pStyle w:val="TAL"/>
              <w:rPr>
                <w:del w:id="3081" w:author="Emilio Ruiz" w:date="2024-08-09T19:34:00Z" w16du:dateUtc="2024-08-09T17:34:00Z"/>
                <w:rFonts w:eastAsia="Malgun Gothic"/>
              </w:rPr>
            </w:pPr>
            <w:del w:id="308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F9CC6" w14:textId="1C96D078" w:rsidR="00120D4C" w:rsidRPr="00D06494" w:rsidDel="00120D4C" w:rsidRDefault="00120D4C" w:rsidP="00A262BA">
            <w:pPr>
              <w:pStyle w:val="TAC"/>
              <w:rPr>
                <w:del w:id="308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E4660" w14:textId="015002DE" w:rsidR="00120D4C" w:rsidRPr="00D06494" w:rsidDel="00120D4C" w:rsidRDefault="00120D4C" w:rsidP="00A262BA">
            <w:pPr>
              <w:pStyle w:val="TAC"/>
              <w:rPr>
                <w:del w:id="3086" w:author="Emilio Ruiz" w:date="2024-08-09T19:34:00Z" w16du:dateUtc="2024-08-09T17:34:00Z"/>
                <w:rFonts w:eastAsia="SimSun"/>
                <w:lang w:eastAsia="zh-CN"/>
              </w:rPr>
            </w:pPr>
            <w:del w:id="308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1CC95EF6" w14:textId="0E8EF92F" w:rsidTr="00120D4C">
        <w:trPr>
          <w:trHeight w:val="71"/>
          <w:jc w:val="center"/>
          <w:del w:id="3088" w:author="Emilio Ruiz" w:date="2024-08-09T19:34:00Z" w16du:dateUtc="2024-08-09T17:34:00Z"/>
          <w:trPrChange w:id="308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D6D17C" w14:textId="62B86020" w:rsidR="00120D4C" w:rsidRPr="00D06494" w:rsidDel="00120D4C" w:rsidRDefault="00120D4C" w:rsidP="00A262BA">
            <w:pPr>
              <w:spacing w:after="0"/>
              <w:rPr>
                <w:del w:id="309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2F4436" w14:textId="6A886DD1" w:rsidR="00120D4C" w:rsidRPr="00D06494" w:rsidDel="00120D4C" w:rsidRDefault="00120D4C" w:rsidP="00A262BA">
            <w:pPr>
              <w:pStyle w:val="TAL"/>
              <w:rPr>
                <w:del w:id="3093" w:author="Emilio Ruiz" w:date="2024-08-09T19:34:00Z" w16du:dateUtc="2024-08-09T17:34:00Z"/>
                <w:rFonts w:eastAsia="Malgun Gothic"/>
              </w:rPr>
            </w:pPr>
            <w:del w:id="30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Number of CSI-RS ports (</w:delText>
              </w:r>
              <w:r w:rsidRPr="00D06494" w:rsidDel="00120D4C">
                <w:rPr>
                  <w:rFonts w:eastAsia="SimSun"/>
                  <w:i/>
                </w:rPr>
                <w:delText>X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588E00" w14:textId="0EE9DE8B" w:rsidR="00120D4C" w:rsidRPr="00D06494" w:rsidDel="00120D4C" w:rsidRDefault="00120D4C" w:rsidP="00A262BA">
            <w:pPr>
              <w:pStyle w:val="TAC"/>
              <w:rPr>
                <w:del w:id="3096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9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4C93A8" w14:textId="727F0926" w:rsidR="00120D4C" w:rsidRPr="00D06494" w:rsidDel="00120D4C" w:rsidRDefault="00120D4C" w:rsidP="00A262BA">
            <w:pPr>
              <w:pStyle w:val="TAC"/>
              <w:rPr>
                <w:del w:id="3098" w:author="Emilio Ruiz" w:date="2024-08-09T19:34:00Z" w16du:dateUtc="2024-08-09T17:34:00Z"/>
                <w:rFonts w:eastAsia="SimSun"/>
                <w:lang w:eastAsia="zh-CN"/>
              </w:rPr>
            </w:pPr>
            <w:del w:id="309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120D4C" w:rsidRPr="00D06494" w:rsidDel="00120D4C" w14:paraId="759A6E12" w14:textId="7DAAA556" w:rsidTr="00120D4C">
        <w:trPr>
          <w:trHeight w:val="71"/>
          <w:jc w:val="center"/>
          <w:del w:id="3100" w:author="Emilio Ruiz" w:date="2024-08-09T19:34:00Z" w16du:dateUtc="2024-08-09T17:34:00Z"/>
          <w:trPrChange w:id="310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4CCF6B" w14:textId="1DFA35A6" w:rsidR="00120D4C" w:rsidRPr="00D06494" w:rsidDel="00120D4C" w:rsidRDefault="00120D4C" w:rsidP="00A262BA">
            <w:pPr>
              <w:spacing w:after="0"/>
              <w:rPr>
                <w:del w:id="3103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E23B9" w14:textId="5E3CB485" w:rsidR="00120D4C" w:rsidRPr="00D06494" w:rsidDel="00120D4C" w:rsidRDefault="00120D4C" w:rsidP="00A262BA">
            <w:pPr>
              <w:pStyle w:val="TAL"/>
              <w:rPr>
                <w:del w:id="3105" w:author="Emilio Ruiz" w:date="2024-08-09T19:34:00Z" w16du:dateUtc="2024-08-09T17:34:00Z"/>
                <w:rFonts w:eastAsia="SimSun"/>
              </w:rPr>
            </w:pPr>
            <w:del w:id="310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D409B" w14:textId="59E62B08" w:rsidR="00120D4C" w:rsidRPr="00D06494" w:rsidDel="00120D4C" w:rsidRDefault="00120D4C" w:rsidP="00A262BA">
            <w:pPr>
              <w:pStyle w:val="TAC"/>
              <w:rPr>
                <w:del w:id="3108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545054" w14:textId="1DDE8BEC" w:rsidR="00120D4C" w:rsidRPr="00D06494" w:rsidDel="00120D4C" w:rsidRDefault="00120D4C" w:rsidP="00A262BA">
            <w:pPr>
              <w:pStyle w:val="TAC"/>
              <w:rPr>
                <w:del w:id="3110" w:author="Emilio Ruiz" w:date="2024-08-09T19:34:00Z" w16du:dateUtc="2024-08-09T17:34:00Z"/>
                <w:rFonts w:eastAsia="SimSun"/>
                <w:lang w:eastAsia="zh-CN"/>
              </w:rPr>
            </w:pPr>
            <w:del w:id="311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FD-CDM2</w:delText>
              </w:r>
            </w:del>
          </w:p>
        </w:tc>
      </w:tr>
      <w:tr w:rsidR="00120D4C" w:rsidRPr="00D06494" w:rsidDel="00120D4C" w14:paraId="0B09D815" w14:textId="3BB3283A" w:rsidTr="00120D4C">
        <w:trPr>
          <w:trHeight w:val="71"/>
          <w:jc w:val="center"/>
          <w:del w:id="3112" w:author="Emilio Ruiz" w:date="2024-08-09T19:34:00Z" w16du:dateUtc="2024-08-09T17:34:00Z"/>
          <w:trPrChange w:id="31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4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7D9449" w14:textId="1695D4D2" w:rsidR="00120D4C" w:rsidRPr="00D06494" w:rsidDel="00120D4C" w:rsidRDefault="00120D4C" w:rsidP="00A262BA">
            <w:pPr>
              <w:spacing w:after="0"/>
              <w:rPr>
                <w:del w:id="3115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6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AE9601" w14:textId="11BE95D7" w:rsidR="00120D4C" w:rsidRPr="00D06494" w:rsidDel="00120D4C" w:rsidRDefault="00120D4C" w:rsidP="00A262BA">
            <w:pPr>
              <w:pStyle w:val="TAL"/>
              <w:rPr>
                <w:del w:id="3117" w:author="Emilio Ruiz" w:date="2024-08-09T19:34:00Z" w16du:dateUtc="2024-08-09T17:34:00Z"/>
                <w:rFonts w:eastAsia="SimSun"/>
              </w:rPr>
            </w:pPr>
            <w:del w:id="311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D63E7" w14:textId="578702D7" w:rsidR="00120D4C" w:rsidRPr="00D06494" w:rsidDel="00120D4C" w:rsidRDefault="00120D4C" w:rsidP="00A262BA">
            <w:pPr>
              <w:pStyle w:val="TAC"/>
              <w:rPr>
                <w:del w:id="3120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AE6FF5" w14:textId="0F90A914" w:rsidR="00120D4C" w:rsidRPr="00D06494" w:rsidDel="00120D4C" w:rsidRDefault="00120D4C" w:rsidP="00A262BA">
            <w:pPr>
              <w:pStyle w:val="TAC"/>
              <w:rPr>
                <w:del w:id="3122" w:author="Emilio Ruiz" w:date="2024-08-09T19:34:00Z" w16du:dateUtc="2024-08-09T17:34:00Z"/>
                <w:rFonts w:eastAsia="SimSun"/>
                <w:lang w:eastAsia="zh-CN"/>
              </w:rPr>
            </w:pPr>
            <w:del w:id="312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26EF7BAA" w14:textId="3E295D9C" w:rsidTr="00120D4C">
        <w:trPr>
          <w:trHeight w:val="71"/>
          <w:jc w:val="center"/>
          <w:del w:id="3124" w:author="Emilio Ruiz" w:date="2024-08-09T19:34:00Z" w16du:dateUtc="2024-08-09T17:34:00Z"/>
          <w:trPrChange w:id="312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B35B73" w14:textId="631B093E" w:rsidR="00120D4C" w:rsidRPr="00D06494" w:rsidDel="00120D4C" w:rsidRDefault="00120D4C" w:rsidP="00A262BA">
            <w:pPr>
              <w:spacing w:after="0"/>
              <w:rPr>
                <w:del w:id="3127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C7F8A2" w14:textId="526D5D13" w:rsidR="00120D4C" w:rsidRPr="00D06494" w:rsidDel="00120D4C" w:rsidRDefault="00120D4C" w:rsidP="00A262BA">
            <w:pPr>
              <w:pStyle w:val="TAL"/>
              <w:rPr>
                <w:del w:id="3129" w:author="Emilio Ruiz" w:date="2024-08-09T19:34:00Z" w16du:dateUtc="2024-08-09T17:34:00Z"/>
                <w:rFonts w:eastAsia="SimSun"/>
              </w:rPr>
            </w:pPr>
            <w:del w:id="313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subcarrier index in the PRB used for CSI-RS (k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k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A3EFC" w14:textId="48987E70" w:rsidR="00120D4C" w:rsidRPr="00D06494" w:rsidDel="00120D4C" w:rsidRDefault="00120D4C" w:rsidP="00A262BA">
            <w:pPr>
              <w:pStyle w:val="TAC"/>
              <w:rPr>
                <w:del w:id="3132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6F251C" w14:textId="7391DF1D" w:rsidR="00120D4C" w:rsidRPr="00D06494" w:rsidDel="00120D4C" w:rsidRDefault="00120D4C" w:rsidP="00A262BA">
            <w:pPr>
              <w:pStyle w:val="TAC"/>
              <w:rPr>
                <w:del w:id="3134" w:author="Emilio Ruiz" w:date="2024-08-09T19:34:00Z" w16du:dateUtc="2024-08-09T17:34:00Z"/>
                <w:rFonts w:eastAsia="SimSun"/>
                <w:lang w:eastAsia="zh-CN"/>
              </w:rPr>
            </w:pPr>
            <w:del w:id="313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Row 5, (4,-)</w:delText>
              </w:r>
            </w:del>
          </w:p>
        </w:tc>
      </w:tr>
      <w:tr w:rsidR="00120D4C" w:rsidRPr="00D06494" w:rsidDel="00120D4C" w14:paraId="6CBA3077" w14:textId="20957D9A" w:rsidTr="00120D4C">
        <w:trPr>
          <w:trHeight w:val="71"/>
          <w:jc w:val="center"/>
          <w:del w:id="3136" w:author="Emilio Ruiz" w:date="2024-08-09T19:34:00Z" w16du:dateUtc="2024-08-09T17:34:00Z"/>
          <w:trPrChange w:id="313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7F017" w14:textId="53F91019" w:rsidR="00120D4C" w:rsidRPr="00D06494" w:rsidDel="00120D4C" w:rsidRDefault="00120D4C" w:rsidP="00A262BA">
            <w:pPr>
              <w:spacing w:after="0"/>
              <w:rPr>
                <w:del w:id="3139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27932" w14:textId="2EABE9FD" w:rsidR="00120D4C" w:rsidRPr="00D06494" w:rsidDel="00120D4C" w:rsidRDefault="00120D4C" w:rsidP="00A262BA">
            <w:pPr>
              <w:pStyle w:val="TAL"/>
              <w:rPr>
                <w:del w:id="3141" w:author="Emilio Ruiz" w:date="2024-08-09T19:34:00Z" w16du:dateUtc="2024-08-09T17:34:00Z"/>
                <w:rFonts w:eastAsia="SimSun"/>
              </w:rPr>
            </w:pPr>
            <w:del w:id="31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OFDM symbol in the PRB used for CSI-RS (l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l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A06103" w14:textId="143C5F3C" w:rsidR="00120D4C" w:rsidRPr="00D06494" w:rsidDel="00120D4C" w:rsidRDefault="00120D4C" w:rsidP="00A262BA">
            <w:pPr>
              <w:pStyle w:val="TAC"/>
              <w:rPr>
                <w:del w:id="3144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B66E82" w14:textId="04EA0383" w:rsidR="00120D4C" w:rsidRPr="00D06494" w:rsidDel="00120D4C" w:rsidRDefault="00120D4C" w:rsidP="00A262BA">
            <w:pPr>
              <w:pStyle w:val="TAC"/>
              <w:rPr>
                <w:del w:id="3146" w:author="Emilio Ruiz" w:date="2024-08-09T19:34:00Z" w16du:dateUtc="2024-08-09T17:34:00Z"/>
                <w:rFonts w:eastAsia="SimSun"/>
                <w:lang w:eastAsia="zh-CN"/>
              </w:rPr>
            </w:pPr>
            <w:del w:id="314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(9,-)</w:delText>
              </w:r>
            </w:del>
          </w:p>
        </w:tc>
      </w:tr>
      <w:tr w:rsidR="00120D4C" w:rsidRPr="00D06494" w:rsidDel="00120D4C" w14:paraId="0BB18D72" w14:textId="35882AA2" w:rsidTr="00120D4C">
        <w:trPr>
          <w:trHeight w:val="71"/>
          <w:jc w:val="center"/>
          <w:del w:id="3148" w:author="Emilio Ruiz" w:date="2024-08-09T19:34:00Z" w16du:dateUtc="2024-08-09T17:34:00Z"/>
          <w:trPrChange w:id="314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E22AC2" w14:textId="22003B96" w:rsidR="00120D4C" w:rsidRPr="00D06494" w:rsidDel="00120D4C" w:rsidRDefault="00120D4C" w:rsidP="00A262BA">
            <w:pPr>
              <w:spacing w:after="0"/>
              <w:rPr>
                <w:del w:id="315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F331D" w14:textId="1749EF62" w:rsidR="00120D4C" w:rsidRPr="00D06494" w:rsidDel="00120D4C" w:rsidRDefault="00120D4C" w:rsidP="00A262BA">
            <w:pPr>
              <w:pStyle w:val="TAL"/>
              <w:rPr>
                <w:del w:id="3153" w:author="Emilio Ruiz" w:date="2024-08-09T19:34:00Z" w16du:dateUtc="2024-08-09T17:34:00Z"/>
                <w:rFonts w:eastAsia="SimSun"/>
              </w:rPr>
            </w:pPr>
            <w:del w:id="315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</w:delText>
              </w:r>
            </w:del>
          </w:p>
          <w:p w14:paraId="18A8A2D3" w14:textId="3514A4DA" w:rsidR="00120D4C" w:rsidRPr="00D06494" w:rsidDel="00120D4C" w:rsidRDefault="00120D4C" w:rsidP="00A262BA">
            <w:pPr>
              <w:pStyle w:val="TAL"/>
              <w:rPr>
                <w:del w:id="3155" w:author="Emilio Ruiz" w:date="2024-08-09T19:34:00Z" w16du:dateUtc="2024-08-09T17:34:00Z"/>
                <w:rFonts w:eastAsia="SimSun"/>
              </w:rPr>
            </w:pPr>
            <w:del w:id="315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interval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5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7B307A" w14:textId="005F59D0" w:rsidR="00120D4C" w:rsidRPr="00D06494" w:rsidDel="00120D4C" w:rsidRDefault="00120D4C" w:rsidP="00A262BA">
            <w:pPr>
              <w:pStyle w:val="TAC"/>
              <w:rPr>
                <w:del w:id="3158" w:author="Emilio Ruiz" w:date="2024-08-09T19:34:00Z" w16du:dateUtc="2024-08-09T17:34:00Z"/>
                <w:rFonts w:eastAsia="SimSun"/>
              </w:rPr>
            </w:pPr>
            <w:del w:id="315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F7829" w14:textId="10A2183A" w:rsidR="00120D4C" w:rsidRPr="00D06494" w:rsidDel="00120D4C" w:rsidRDefault="00120D4C" w:rsidP="00A262BA">
            <w:pPr>
              <w:pStyle w:val="TAC"/>
              <w:rPr>
                <w:del w:id="3161" w:author="Emilio Ruiz" w:date="2024-08-09T19:34:00Z" w16du:dateUtc="2024-08-09T17:34:00Z"/>
                <w:rFonts w:eastAsia="SimSun"/>
                <w:lang w:eastAsia="zh-CN"/>
              </w:rPr>
            </w:pPr>
            <w:del w:id="316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39B628A7" w14:textId="106CB683" w:rsidTr="00120D4C">
        <w:trPr>
          <w:trHeight w:val="71"/>
          <w:jc w:val="center"/>
          <w:del w:id="3163" w:author="Emilio Ruiz" w:date="2024-08-09T19:34:00Z" w16du:dateUtc="2024-08-09T17:34:00Z"/>
          <w:trPrChange w:id="316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5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8C0C02" w14:textId="43D86038" w:rsidR="00120D4C" w:rsidRPr="00D06494" w:rsidDel="00120D4C" w:rsidRDefault="00120D4C" w:rsidP="00A262BA">
            <w:pPr>
              <w:spacing w:after="0"/>
              <w:rPr>
                <w:del w:id="3166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7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B5680A" w14:textId="3B921075" w:rsidR="00120D4C" w:rsidRPr="00D06494" w:rsidDel="00120D4C" w:rsidRDefault="00120D4C" w:rsidP="00A262BA">
            <w:pPr>
              <w:pStyle w:val="TAL"/>
              <w:rPr>
                <w:del w:id="3168" w:author="Emilio Ruiz" w:date="2024-08-09T19:34:00Z" w16du:dateUtc="2024-08-09T17:34:00Z"/>
                <w:rFonts w:eastAsia="SimSun"/>
              </w:rPr>
            </w:pPr>
            <w:del w:id="3169" w:author="Emilio Ruiz" w:date="2024-08-09T19:34:00Z" w16du:dateUtc="2024-08-09T17:34:00Z">
              <w:r w:rsidRPr="00D06494" w:rsidDel="00120D4C">
                <w:delText>ZP CSI-RS trigger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0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53421" w14:textId="6D8E1A5D" w:rsidR="00120D4C" w:rsidRPr="00D06494" w:rsidDel="00120D4C" w:rsidRDefault="00120D4C" w:rsidP="00A262BA">
            <w:pPr>
              <w:pStyle w:val="TAC"/>
              <w:rPr>
                <w:del w:id="3171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2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8DB06D" w14:textId="4548AEF5" w:rsidR="00120D4C" w:rsidRPr="00D06494" w:rsidDel="00120D4C" w:rsidRDefault="00120D4C" w:rsidP="00A262BA">
            <w:pPr>
              <w:pStyle w:val="TAC"/>
              <w:rPr>
                <w:del w:id="3173" w:author="Emilio Ruiz" w:date="2024-08-09T19:34:00Z" w16du:dateUtc="2024-08-09T17:34:00Z"/>
                <w:rFonts w:eastAsia="SimSun"/>
              </w:rPr>
            </w:pPr>
            <w:del w:id="3174" w:author="Emilio Ruiz" w:date="2024-08-09T19:34:00Z" w16du:dateUtc="2024-08-09T17:34:00Z">
              <w:r w:rsidRPr="00D06494" w:rsidDel="00120D4C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120D4C" w:rsidRPr="00D06494" w:rsidDel="00120D4C" w14:paraId="214F7530" w14:textId="14366258" w:rsidTr="00120D4C">
        <w:trPr>
          <w:trHeight w:val="71"/>
          <w:jc w:val="center"/>
          <w:del w:id="3175" w:author="Emilio Ruiz" w:date="2024-08-09T19:34:00Z" w16du:dateUtc="2024-08-09T17:34:00Z"/>
          <w:trPrChange w:id="317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7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26D74" w14:textId="353BF84E" w:rsidR="00120D4C" w:rsidRPr="00D06494" w:rsidDel="00120D4C" w:rsidRDefault="00120D4C" w:rsidP="00A262BA">
            <w:pPr>
              <w:pStyle w:val="TAL"/>
              <w:rPr>
                <w:del w:id="3178" w:author="Emilio Ruiz" w:date="2024-08-09T19:34:00Z" w16du:dateUtc="2024-08-09T17:34:00Z"/>
                <w:rFonts w:eastAsia="SimSun"/>
              </w:rPr>
            </w:pPr>
            <w:del w:id="31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6DCC5D" w14:textId="2F2C269A" w:rsidR="00120D4C" w:rsidRPr="00D06494" w:rsidDel="00120D4C" w:rsidRDefault="00120D4C" w:rsidP="00A262BA">
            <w:pPr>
              <w:pStyle w:val="TAL"/>
              <w:rPr>
                <w:del w:id="3181" w:author="Emilio Ruiz" w:date="2024-08-09T19:34:00Z" w16du:dateUtc="2024-08-09T17:34:00Z"/>
                <w:rFonts w:eastAsia="Malgun Gothic"/>
              </w:rPr>
            </w:pPr>
            <w:del w:id="318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5E1B9" w14:textId="4BD1B15E" w:rsidR="00120D4C" w:rsidRPr="00D06494" w:rsidDel="00120D4C" w:rsidRDefault="00120D4C" w:rsidP="00A262BA">
            <w:pPr>
              <w:pStyle w:val="TAC"/>
              <w:rPr>
                <w:del w:id="318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F18385" w14:textId="5CDFE3E3" w:rsidR="00120D4C" w:rsidRPr="00D06494" w:rsidDel="00120D4C" w:rsidRDefault="00120D4C" w:rsidP="00A262BA">
            <w:pPr>
              <w:pStyle w:val="TAC"/>
              <w:rPr>
                <w:del w:id="3186" w:author="Emilio Ruiz" w:date="2024-08-09T19:34:00Z" w16du:dateUtc="2024-08-09T17:34:00Z"/>
                <w:rFonts w:eastAsia="SimSun"/>
                <w:lang w:eastAsia="zh-CN"/>
              </w:rPr>
            </w:pPr>
            <w:del w:id="318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7A80B7B8" w14:textId="1FD49052" w:rsidTr="00120D4C">
        <w:trPr>
          <w:trHeight w:val="71"/>
          <w:jc w:val="center"/>
          <w:del w:id="3188" w:author="Emilio Ruiz" w:date="2024-08-09T19:34:00Z" w16du:dateUtc="2024-08-09T17:34:00Z"/>
          <w:trPrChange w:id="318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F6D2F" w14:textId="05678C82" w:rsidR="00120D4C" w:rsidRPr="00D06494" w:rsidDel="00120D4C" w:rsidRDefault="00120D4C" w:rsidP="00A262BA">
            <w:pPr>
              <w:spacing w:after="0"/>
              <w:rPr>
                <w:del w:id="319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1C6724" w14:textId="78D3AFEF" w:rsidR="00120D4C" w:rsidRPr="00D06494" w:rsidDel="00120D4C" w:rsidRDefault="00120D4C" w:rsidP="00A262BA">
            <w:pPr>
              <w:pStyle w:val="TAL"/>
              <w:rPr>
                <w:del w:id="3193" w:author="Emilio Ruiz" w:date="2024-08-09T19:34:00Z" w16du:dateUtc="2024-08-09T17:34:00Z"/>
                <w:rFonts w:eastAsia="Malgun Gothic"/>
              </w:rPr>
            </w:pPr>
            <w:del w:id="31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Number of CSI-RS ports (</w:delText>
              </w:r>
              <w:r w:rsidRPr="00D06494" w:rsidDel="00120D4C">
                <w:rPr>
                  <w:rFonts w:eastAsia="SimSun"/>
                  <w:i/>
                </w:rPr>
                <w:delText>X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D7300" w14:textId="6C1157BC" w:rsidR="00120D4C" w:rsidRPr="00D06494" w:rsidDel="00120D4C" w:rsidRDefault="00120D4C" w:rsidP="00A262BA">
            <w:pPr>
              <w:pStyle w:val="TAC"/>
              <w:rPr>
                <w:del w:id="3196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217B37" w14:textId="25754B40" w:rsidR="00120D4C" w:rsidRPr="00D06494" w:rsidDel="00120D4C" w:rsidRDefault="00120D4C" w:rsidP="00A262BA">
            <w:pPr>
              <w:pStyle w:val="TAC"/>
              <w:rPr>
                <w:del w:id="3198" w:author="Emilio Ruiz" w:date="2024-08-09T19:34:00Z" w16du:dateUtc="2024-08-09T17:34:00Z"/>
                <w:rFonts w:eastAsia="SimSun"/>
                <w:lang w:eastAsia="zh-CN"/>
              </w:rPr>
            </w:pPr>
            <w:del w:id="319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16</w:delText>
              </w:r>
            </w:del>
          </w:p>
        </w:tc>
      </w:tr>
      <w:tr w:rsidR="00120D4C" w:rsidRPr="00D06494" w:rsidDel="00120D4C" w14:paraId="0F2E6BAC" w14:textId="014350E7" w:rsidTr="00120D4C">
        <w:trPr>
          <w:trHeight w:val="71"/>
          <w:jc w:val="center"/>
          <w:del w:id="3200" w:author="Emilio Ruiz" w:date="2024-08-09T19:34:00Z" w16du:dateUtc="2024-08-09T17:34:00Z"/>
          <w:trPrChange w:id="320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150205" w14:textId="38B16ADD" w:rsidR="00120D4C" w:rsidRPr="00D06494" w:rsidDel="00120D4C" w:rsidRDefault="00120D4C" w:rsidP="00A262BA">
            <w:pPr>
              <w:spacing w:after="0"/>
              <w:rPr>
                <w:del w:id="3203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FB58C0" w14:textId="5F76CE13" w:rsidR="00120D4C" w:rsidRPr="00D06494" w:rsidDel="00120D4C" w:rsidRDefault="00120D4C" w:rsidP="00A262BA">
            <w:pPr>
              <w:pStyle w:val="TAL"/>
              <w:rPr>
                <w:del w:id="3205" w:author="Emilio Ruiz" w:date="2024-08-09T19:34:00Z" w16du:dateUtc="2024-08-09T17:34:00Z"/>
                <w:rFonts w:eastAsia="Malgun Gothic"/>
              </w:rPr>
            </w:pPr>
            <w:del w:id="320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89CE9" w14:textId="6BCC9E05" w:rsidR="00120D4C" w:rsidRPr="00D06494" w:rsidDel="00120D4C" w:rsidRDefault="00120D4C" w:rsidP="00A262BA">
            <w:pPr>
              <w:pStyle w:val="TAC"/>
              <w:rPr>
                <w:del w:id="3208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F86458" w14:textId="0C3FA901" w:rsidR="00120D4C" w:rsidRPr="00D06494" w:rsidDel="00120D4C" w:rsidRDefault="00120D4C" w:rsidP="00A262BA">
            <w:pPr>
              <w:pStyle w:val="TAC"/>
              <w:rPr>
                <w:del w:id="3210" w:author="Emilio Ruiz" w:date="2024-08-09T19:34:00Z" w16du:dateUtc="2024-08-09T17:34:00Z"/>
                <w:rFonts w:eastAsia="SimSun"/>
                <w:lang w:eastAsia="zh-CN"/>
              </w:rPr>
            </w:pPr>
            <w:del w:id="321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CDM4 (FD2, TD2)</w:delText>
              </w:r>
            </w:del>
          </w:p>
        </w:tc>
      </w:tr>
      <w:tr w:rsidR="00120D4C" w:rsidRPr="00D06494" w:rsidDel="00120D4C" w14:paraId="1F37A3A2" w14:textId="7431C3C0" w:rsidTr="00120D4C">
        <w:trPr>
          <w:trHeight w:val="71"/>
          <w:jc w:val="center"/>
          <w:del w:id="3212" w:author="Emilio Ruiz" w:date="2024-08-09T19:34:00Z" w16du:dateUtc="2024-08-09T17:34:00Z"/>
          <w:trPrChange w:id="32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4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E567F3" w14:textId="0E83509D" w:rsidR="00120D4C" w:rsidRPr="00D06494" w:rsidDel="00120D4C" w:rsidRDefault="00120D4C" w:rsidP="00A262BA">
            <w:pPr>
              <w:spacing w:after="0"/>
              <w:rPr>
                <w:del w:id="3215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6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D18D2D" w14:textId="5FA1FA2A" w:rsidR="00120D4C" w:rsidRPr="00D06494" w:rsidDel="00120D4C" w:rsidRDefault="00120D4C" w:rsidP="00A262BA">
            <w:pPr>
              <w:pStyle w:val="TAL"/>
              <w:rPr>
                <w:del w:id="3217" w:author="Emilio Ruiz" w:date="2024-08-09T19:34:00Z" w16du:dateUtc="2024-08-09T17:34:00Z"/>
                <w:rFonts w:eastAsia="Malgun Gothic"/>
              </w:rPr>
            </w:pPr>
            <w:del w:id="321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1BE28" w14:textId="64071956" w:rsidR="00120D4C" w:rsidRPr="00D06494" w:rsidDel="00120D4C" w:rsidRDefault="00120D4C" w:rsidP="00A262BA">
            <w:pPr>
              <w:pStyle w:val="TAC"/>
              <w:rPr>
                <w:del w:id="3220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88E7F7" w14:textId="38140C89" w:rsidR="00120D4C" w:rsidRPr="00D06494" w:rsidDel="00120D4C" w:rsidRDefault="00120D4C" w:rsidP="00A262BA">
            <w:pPr>
              <w:pStyle w:val="TAC"/>
              <w:rPr>
                <w:del w:id="3222" w:author="Emilio Ruiz" w:date="2024-08-09T19:34:00Z" w16du:dateUtc="2024-08-09T17:34:00Z"/>
                <w:rFonts w:eastAsia="SimSun"/>
                <w:lang w:eastAsia="zh-CN"/>
              </w:rPr>
            </w:pPr>
            <w:del w:id="322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6DDB1A74" w14:textId="6CCC6687" w:rsidTr="00120D4C">
        <w:trPr>
          <w:trHeight w:val="71"/>
          <w:jc w:val="center"/>
          <w:del w:id="3224" w:author="Emilio Ruiz" w:date="2024-08-09T19:34:00Z" w16du:dateUtc="2024-08-09T17:34:00Z"/>
          <w:trPrChange w:id="322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8D3A79" w14:textId="342F90BD" w:rsidR="00120D4C" w:rsidRPr="00D06494" w:rsidDel="00120D4C" w:rsidRDefault="00120D4C" w:rsidP="00A262BA">
            <w:pPr>
              <w:spacing w:after="0"/>
              <w:rPr>
                <w:del w:id="3227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2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8F0EA" w14:textId="1D549AEA" w:rsidR="00120D4C" w:rsidRPr="00D06494" w:rsidDel="00120D4C" w:rsidRDefault="00120D4C" w:rsidP="00A262BA">
            <w:pPr>
              <w:pStyle w:val="TAL"/>
              <w:rPr>
                <w:del w:id="3229" w:author="Emilio Ruiz" w:date="2024-08-09T19:34:00Z" w16du:dateUtc="2024-08-09T17:34:00Z"/>
                <w:rFonts w:eastAsia="Malgun Gothic"/>
              </w:rPr>
            </w:pPr>
            <w:del w:id="323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subcarrier index in the PRB used for CSI-RS (k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k</w:delText>
              </w:r>
              <w:r w:rsidRPr="00D06494" w:rsidDel="00120D4C">
                <w:rPr>
                  <w:rFonts w:eastAsia="SimSun"/>
                  <w:vertAlign w:val="subscript"/>
                </w:rPr>
                <w:delText>1,</w:delText>
              </w:r>
              <w:r w:rsidRPr="00D06494" w:rsidDel="00120D4C">
                <w:rPr>
                  <w:rFonts w:eastAsia="SimSun"/>
                </w:rPr>
                <w:delText xml:space="preserve"> k</w:delText>
              </w:r>
              <w:r w:rsidRPr="00D06494" w:rsidDel="00120D4C">
                <w:rPr>
                  <w:rFonts w:eastAsia="SimSun"/>
                  <w:vertAlign w:val="subscript"/>
                </w:rPr>
                <w:delText>2</w:delText>
              </w:r>
              <w:r w:rsidRPr="00D06494" w:rsidDel="00120D4C">
                <w:rPr>
                  <w:rFonts w:eastAsia="SimSun"/>
                </w:rPr>
                <w:delText>, k</w:delText>
              </w:r>
              <w:r w:rsidRPr="00D06494" w:rsidDel="00120D4C">
                <w:rPr>
                  <w:rFonts w:eastAsia="SimSun"/>
                  <w:vertAlign w:val="subscript"/>
                </w:rPr>
                <w:delText>3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EFEA3" w14:textId="51C7D7E7" w:rsidR="00120D4C" w:rsidRPr="00D06494" w:rsidDel="00120D4C" w:rsidRDefault="00120D4C" w:rsidP="00A262BA">
            <w:pPr>
              <w:pStyle w:val="TAC"/>
              <w:rPr>
                <w:del w:id="3232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B8931" w14:textId="2E8CDB78" w:rsidR="00120D4C" w:rsidRPr="00D06494" w:rsidDel="00120D4C" w:rsidRDefault="00120D4C" w:rsidP="00A262BA">
            <w:pPr>
              <w:pStyle w:val="TAC"/>
              <w:rPr>
                <w:del w:id="3234" w:author="Emilio Ruiz" w:date="2024-08-09T19:34:00Z" w16du:dateUtc="2024-08-09T17:34:00Z"/>
                <w:rFonts w:eastAsia="SimSun"/>
                <w:lang w:eastAsia="zh-CN"/>
              </w:rPr>
            </w:pPr>
            <w:del w:id="323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Row 12, (2, 4, 6, 8)</w:delText>
              </w:r>
            </w:del>
          </w:p>
        </w:tc>
      </w:tr>
      <w:tr w:rsidR="00120D4C" w:rsidRPr="00D06494" w:rsidDel="00120D4C" w14:paraId="5E88CFAF" w14:textId="7145BF5A" w:rsidTr="00120D4C">
        <w:trPr>
          <w:trHeight w:val="71"/>
          <w:jc w:val="center"/>
          <w:del w:id="3236" w:author="Emilio Ruiz" w:date="2024-08-09T19:34:00Z" w16du:dateUtc="2024-08-09T17:34:00Z"/>
          <w:trPrChange w:id="323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92C583" w14:textId="7886445F" w:rsidR="00120D4C" w:rsidRPr="00D06494" w:rsidDel="00120D4C" w:rsidRDefault="00120D4C" w:rsidP="00A262BA">
            <w:pPr>
              <w:spacing w:after="0"/>
              <w:rPr>
                <w:del w:id="3239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AFDF52" w14:textId="148A6CBB" w:rsidR="00120D4C" w:rsidRPr="00D06494" w:rsidDel="00120D4C" w:rsidRDefault="00120D4C" w:rsidP="00A262BA">
            <w:pPr>
              <w:pStyle w:val="TAL"/>
              <w:rPr>
                <w:del w:id="3241" w:author="Emilio Ruiz" w:date="2024-08-09T19:34:00Z" w16du:dateUtc="2024-08-09T17:34:00Z"/>
                <w:rFonts w:eastAsia="Malgun Gothic"/>
              </w:rPr>
            </w:pPr>
            <w:del w:id="32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First OFDM symbol in the PRB used for CSI-RS (l</w:delText>
              </w:r>
              <w:r w:rsidRPr="00D06494" w:rsidDel="00120D4C">
                <w:rPr>
                  <w:rFonts w:eastAsia="SimSun"/>
                  <w:vertAlign w:val="subscript"/>
                </w:rPr>
                <w:delText>0</w:delText>
              </w:r>
              <w:r w:rsidRPr="00D06494" w:rsidDel="00120D4C">
                <w:rPr>
                  <w:rFonts w:eastAsia="SimSun"/>
                </w:rPr>
                <w:delText>, l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7377D" w14:textId="1D79FB8E" w:rsidR="00120D4C" w:rsidRPr="00D06494" w:rsidDel="00120D4C" w:rsidRDefault="00120D4C" w:rsidP="00A262BA">
            <w:pPr>
              <w:pStyle w:val="TAC"/>
              <w:rPr>
                <w:del w:id="324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88310" w14:textId="7DA9AC59" w:rsidR="00120D4C" w:rsidRPr="00D06494" w:rsidDel="00120D4C" w:rsidRDefault="00120D4C" w:rsidP="00A262BA">
            <w:pPr>
              <w:pStyle w:val="TAC"/>
              <w:rPr>
                <w:del w:id="3246" w:author="Emilio Ruiz" w:date="2024-08-09T19:34:00Z" w16du:dateUtc="2024-08-09T17:34:00Z"/>
                <w:rFonts w:eastAsia="SimSun"/>
                <w:lang w:eastAsia="zh-CN"/>
              </w:rPr>
            </w:pPr>
            <w:del w:id="324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(5, -)</w:delText>
              </w:r>
            </w:del>
          </w:p>
        </w:tc>
      </w:tr>
      <w:tr w:rsidR="00120D4C" w:rsidRPr="00D06494" w:rsidDel="00120D4C" w14:paraId="66174A14" w14:textId="16C9B07D" w:rsidTr="00120D4C">
        <w:trPr>
          <w:trHeight w:val="71"/>
          <w:jc w:val="center"/>
          <w:del w:id="3248" w:author="Emilio Ruiz" w:date="2024-08-09T19:34:00Z" w16du:dateUtc="2024-08-09T17:34:00Z"/>
          <w:trPrChange w:id="3249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94425E" w14:textId="1BCAC4A0" w:rsidR="00120D4C" w:rsidRPr="00D06494" w:rsidDel="00120D4C" w:rsidRDefault="00120D4C" w:rsidP="00A262BA">
            <w:pPr>
              <w:spacing w:after="0"/>
              <w:rPr>
                <w:del w:id="3251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C2E929" w14:textId="2DE97621" w:rsidR="00120D4C" w:rsidRPr="00D06494" w:rsidDel="00120D4C" w:rsidRDefault="00120D4C" w:rsidP="00A262BA">
            <w:pPr>
              <w:pStyle w:val="TAL"/>
              <w:rPr>
                <w:del w:id="3253" w:author="Emilio Ruiz" w:date="2024-08-09T19:34:00Z" w16du:dateUtc="2024-08-09T17:34:00Z"/>
                <w:rFonts w:eastAsia="SimSun"/>
              </w:rPr>
            </w:pPr>
            <w:del w:id="325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CSI-RS</w:delText>
              </w:r>
            </w:del>
          </w:p>
          <w:p w14:paraId="2377C202" w14:textId="3E27DA5C" w:rsidR="00120D4C" w:rsidRPr="00D06494" w:rsidDel="00120D4C" w:rsidRDefault="00120D4C" w:rsidP="00A262BA">
            <w:pPr>
              <w:pStyle w:val="TAL"/>
              <w:rPr>
                <w:del w:id="3255" w:author="Emilio Ruiz" w:date="2024-08-09T19:34:00Z" w16du:dateUtc="2024-08-09T17:34:00Z"/>
                <w:rFonts w:eastAsia="SimSun"/>
              </w:rPr>
            </w:pPr>
            <w:del w:id="3256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interval</w:delText>
              </w:r>
              <w:r w:rsidRPr="00D06494" w:rsidDel="00120D4C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5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5A80CC" w14:textId="4677656B" w:rsidR="00120D4C" w:rsidRPr="00D06494" w:rsidDel="00120D4C" w:rsidRDefault="00120D4C" w:rsidP="00A262BA">
            <w:pPr>
              <w:pStyle w:val="TAC"/>
              <w:rPr>
                <w:del w:id="3258" w:author="Emilio Ruiz" w:date="2024-08-09T19:34:00Z" w16du:dateUtc="2024-08-09T17:34:00Z"/>
                <w:rFonts w:eastAsia="Malgun Gothic"/>
              </w:rPr>
            </w:pPr>
            <w:del w:id="325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0BE32E" w14:textId="125660BB" w:rsidR="00120D4C" w:rsidRPr="00D06494" w:rsidDel="00120D4C" w:rsidRDefault="00120D4C" w:rsidP="00A262BA">
            <w:pPr>
              <w:pStyle w:val="TAC"/>
              <w:rPr>
                <w:del w:id="3261" w:author="Emilio Ruiz" w:date="2024-08-09T19:34:00Z" w16du:dateUtc="2024-08-09T17:34:00Z"/>
                <w:rFonts w:eastAsia="SimSun"/>
                <w:lang w:eastAsia="zh-CN"/>
              </w:rPr>
            </w:pPr>
            <w:del w:id="326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1C75B0E8" w14:textId="432D3656" w:rsidTr="00120D4C">
        <w:trPr>
          <w:trHeight w:val="71"/>
          <w:jc w:val="center"/>
          <w:del w:id="3263" w:author="Emilio Ruiz" w:date="2024-08-09T19:34:00Z" w16du:dateUtc="2024-08-09T17:34:00Z"/>
          <w:trPrChange w:id="326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5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81D076" w14:textId="52847AFC" w:rsidR="00120D4C" w:rsidRPr="00D06494" w:rsidDel="00120D4C" w:rsidRDefault="00120D4C" w:rsidP="00A262BA">
            <w:pPr>
              <w:spacing w:after="0"/>
              <w:rPr>
                <w:del w:id="3266" w:author="Emilio Ruiz" w:date="2024-08-09T19:34:00Z" w16du:dateUtc="2024-08-09T17:34:00Z"/>
                <w:rFonts w:ascii="Arial" w:eastAsia="SimSun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7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27079F" w14:textId="1D52C11B" w:rsidR="00120D4C" w:rsidRPr="00D06494" w:rsidDel="00120D4C" w:rsidRDefault="00120D4C" w:rsidP="00A262BA">
            <w:pPr>
              <w:pStyle w:val="TAL"/>
              <w:rPr>
                <w:del w:id="3268" w:author="Emilio Ruiz" w:date="2024-08-09T19:34:00Z" w16du:dateUtc="2024-08-09T17:34:00Z"/>
                <w:rFonts w:eastAsia="SimSun"/>
              </w:rPr>
            </w:pPr>
            <w:del w:id="326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0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C46EA" w14:textId="0AC6EA13" w:rsidR="00120D4C" w:rsidRPr="00D06494" w:rsidDel="00120D4C" w:rsidRDefault="00120D4C" w:rsidP="00A262BA">
            <w:pPr>
              <w:pStyle w:val="TAC"/>
              <w:rPr>
                <w:del w:id="3271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2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1944EB" w14:textId="26AC8313" w:rsidR="00120D4C" w:rsidRPr="00D06494" w:rsidDel="00120D4C" w:rsidRDefault="00120D4C" w:rsidP="00A262BA">
            <w:pPr>
              <w:pStyle w:val="TAC"/>
              <w:rPr>
                <w:del w:id="3273" w:author="Emilio Ruiz" w:date="2024-08-09T19:34:00Z" w16du:dateUtc="2024-08-09T17:34:00Z"/>
                <w:rFonts w:eastAsia="SimSun"/>
                <w:lang w:eastAsia="zh-CN"/>
              </w:rPr>
            </w:pPr>
            <w:del w:id="3274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0</w:delText>
              </w:r>
            </w:del>
          </w:p>
        </w:tc>
      </w:tr>
      <w:tr w:rsidR="00120D4C" w:rsidRPr="00D06494" w:rsidDel="00120D4C" w14:paraId="4FAA5C5A" w14:textId="62CFF747" w:rsidTr="00120D4C">
        <w:trPr>
          <w:trHeight w:val="71"/>
          <w:jc w:val="center"/>
          <w:del w:id="3275" w:author="Emilio Ruiz" w:date="2024-08-09T19:34:00Z" w16du:dateUtc="2024-08-09T17:34:00Z"/>
          <w:trPrChange w:id="3276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7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107D56" w14:textId="2D599760" w:rsidR="00120D4C" w:rsidRPr="00D06494" w:rsidDel="00120D4C" w:rsidRDefault="00120D4C" w:rsidP="00A262BA">
            <w:pPr>
              <w:pStyle w:val="TAL"/>
              <w:rPr>
                <w:del w:id="3278" w:author="Emilio Ruiz" w:date="2024-08-09T19:34:00Z" w16du:dateUtc="2024-08-09T17:34:00Z"/>
                <w:rFonts w:eastAsia="Malgun Gothic"/>
              </w:rPr>
            </w:pPr>
            <w:del w:id="32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A529E8" w14:textId="62FF103E" w:rsidR="00120D4C" w:rsidRPr="00D06494" w:rsidDel="00120D4C" w:rsidRDefault="00120D4C" w:rsidP="00A262BA">
            <w:pPr>
              <w:pStyle w:val="TAL"/>
              <w:rPr>
                <w:del w:id="3281" w:author="Emilio Ruiz" w:date="2024-08-09T19:34:00Z" w16du:dateUtc="2024-08-09T17:34:00Z"/>
                <w:rFonts w:eastAsia="SimSun"/>
              </w:rPr>
            </w:pPr>
            <w:del w:id="328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CSI-IM resource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55EB4" w14:textId="6E1F1122" w:rsidR="00120D4C" w:rsidRPr="00D06494" w:rsidDel="00120D4C" w:rsidRDefault="00120D4C" w:rsidP="00A262BA">
            <w:pPr>
              <w:pStyle w:val="TAC"/>
              <w:rPr>
                <w:del w:id="3284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4F0CCA" w14:textId="328CE8E9" w:rsidR="00120D4C" w:rsidRPr="00D06494" w:rsidDel="00120D4C" w:rsidRDefault="00120D4C" w:rsidP="00A262BA">
            <w:pPr>
              <w:pStyle w:val="TAC"/>
              <w:rPr>
                <w:del w:id="3286" w:author="Emilio Ruiz" w:date="2024-08-09T19:34:00Z" w16du:dateUtc="2024-08-09T17:34:00Z"/>
                <w:rFonts w:eastAsia="SimSun"/>
                <w:lang w:eastAsia="zh-CN"/>
              </w:rPr>
            </w:pPr>
            <w:del w:id="328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05D83754" w14:textId="48874E57" w:rsidTr="00120D4C">
        <w:trPr>
          <w:trHeight w:val="221"/>
          <w:jc w:val="center"/>
          <w:del w:id="3288" w:author="Emilio Ruiz" w:date="2024-08-09T19:34:00Z" w16du:dateUtc="2024-08-09T17:34:00Z"/>
          <w:trPrChange w:id="3289" w:author="Emilio Ruiz" w:date="2024-08-09T19:34:00Z" w16du:dateUtc="2024-08-09T17:34:00Z">
            <w:trPr>
              <w:trHeight w:val="22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0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A5C0A9" w14:textId="5F4E4751" w:rsidR="00120D4C" w:rsidRPr="00D06494" w:rsidDel="00120D4C" w:rsidRDefault="00120D4C" w:rsidP="00A262BA">
            <w:pPr>
              <w:spacing w:after="0"/>
              <w:rPr>
                <w:del w:id="3291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2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CF6AC" w14:textId="42D5B0A4" w:rsidR="00120D4C" w:rsidRPr="00D06494" w:rsidDel="00120D4C" w:rsidRDefault="00120D4C" w:rsidP="00A262BA">
            <w:pPr>
              <w:pStyle w:val="TAL"/>
              <w:rPr>
                <w:del w:id="3293" w:author="Emilio Ruiz" w:date="2024-08-09T19:34:00Z" w16du:dateUtc="2024-08-09T17:34:00Z"/>
                <w:rFonts w:eastAsia="Malgun Gothic"/>
              </w:rPr>
            </w:pPr>
            <w:del w:id="329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RE pattern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F0182E" w14:textId="1AE64E82" w:rsidR="00120D4C" w:rsidRPr="00D06494" w:rsidDel="00120D4C" w:rsidRDefault="00120D4C" w:rsidP="00A262BA">
            <w:pPr>
              <w:rPr>
                <w:del w:id="3296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DC3B34" w14:textId="18C494A5" w:rsidR="00120D4C" w:rsidRPr="00D06494" w:rsidDel="00120D4C" w:rsidRDefault="00120D4C" w:rsidP="00A262BA">
            <w:pPr>
              <w:pStyle w:val="TAC"/>
              <w:rPr>
                <w:del w:id="3298" w:author="Emilio Ruiz" w:date="2024-08-09T19:34:00Z" w16du:dateUtc="2024-08-09T17:34:00Z"/>
                <w:rFonts w:eastAsia="SimSun"/>
                <w:lang w:eastAsia="zh-CN"/>
              </w:rPr>
            </w:pPr>
            <w:del w:id="3299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Pattern 0</w:delText>
              </w:r>
            </w:del>
          </w:p>
        </w:tc>
      </w:tr>
      <w:tr w:rsidR="00120D4C" w:rsidRPr="00D06494" w:rsidDel="00120D4C" w14:paraId="6A1ED222" w14:textId="5DC5A887" w:rsidTr="00120D4C">
        <w:trPr>
          <w:trHeight w:val="413"/>
          <w:jc w:val="center"/>
          <w:del w:id="3300" w:author="Emilio Ruiz" w:date="2024-08-09T19:34:00Z" w16du:dateUtc="2024-08-09T17:34:00Z"/>
          <w:trPrChange w:id="3301" w:author="Emilio Ruiz" w:date="2024-08-09T19:34:00Z" w16du:dateUtc="2024-08-09T17:34:00Z">
            <w:trPr>
              <w:trHeight w:val="413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CF381A" w14:textId="09D535A0" w:rsidR="00120D4C" w:rsidRPr="00D06494" w:rsidDel="00120D4C" w:rsidRDefault="00120D4C" w:rsidP="00A262BA">
            <w:pPr>
              <w:spacing w:after="0"/>
              <w:rPr>
                <w:del w:id="3303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82C30" w14:textId="17AEB8F6" w:rsidR="00120D4C" w:rsidRPr="00D06494" w:rsidDel="00120D4C" w:rsidRDefault="00120D4C" w:rsidP="00A262BA">
            <w:pPr>
              <w:pStyle w:val="TAL"/>
              <w:rPr>
                <w:del w:id="3305" w:author="Emilio Ruiz" w:date="2024-08-09T19:34:00Z" w16du:dateUtc="2024-08-09T17:34:00Z"/>
                <w:rFonts w:eastAsia="SimSun"/>
              </w:rPr>
            </w:pPr>
            <w:del w:id="330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Resource Mapping</w:delText>
              </w:r>
            </w:del>
          </w:p>
          <w:p w14:paraId="38B4191C" w14:textId="71BC4D6D" w:rsidR="00120D4C" w:rsidRPr="00D06494" w:rsidDel="00120D4C" w:rsidRDefault="00120D4C" w:rsidP="00A262BA">
            <w:pPr>
              <w:pStyle w:val="TAL"/>
              <w:rPr>
                <w:del w:id="3307" w:author="Emilio Ruiz" w:date="2024-08-09T19:34:00Z" w16du:dateUtc="2024-08-09T17:34:00Z"/>
                <w:rFonts w:eastAsia="Malgun Gothic"/>
              </w:rPr>
            </w:pPr>
            <w:del w:id="330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(k</w:delText>
              </w:r>
              <w:r w:rsidRPr="00D06494" w:rsidDel="00120D4C">
                <w:rPr>
                  <w:rFonts w:eastAsia="SimSun"/>
                  <w:vertAlign w:val="subscript"/>
                </w:rPr>
                <w:delText>CSI-IM</w:delText>
              </w:r>
              <w:r w:rsidRPr="00D06494" w:rsidDel="00120D4C">
                <w:rPr>
                  <w:rFonts w:eastAsia="SimSun"/>
                </w:rPr>
                <w:delText>,l</w:delText>
              </w:r>
              <w:r w:rsidRPr="00D06494" w:rsidDel="00120D4C">
                <w:rPr>
                  <w:rFonts w:eastAsia="SimSun"/>
                  <w:vertAlign w:val="subscript"/>
                </w:rPr>
                <w:delText>CSI-IM</w:delText>
              </w:r>
              <w:r w:rsidRPr="00D06494" w:rsidDel="00120D4C">
                <w:rPr>
                  <w:rFonts w:eastAsia="SimSun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3421C2" w14:textId="5FF35518" w:rsidR="00120D4C" w:rsidRPr="00D06494" w:rsidDel="00120D4C" w:rsidRDefault="00120D4C" w:rsidP="00A262BA">
            <w:pPr>
              <w:pStyle w:val="TAC"/>
              <w:rPr>
                <w:del w:id="3310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000079" w14:textId="481B6384" w:rsidR="00120D4C" w:rsidRPr="00D06494" w:rsidDel="00120D4C" w:rsidRDefault="00120D4C" w:rsidP="00A262BA">
            <w:pPr>
              <w:pStyle w:val="TAC"/>
              <w:rPr>
                <w:del w:id="3312" w:author="Emilio Ruiz" w:date="2024-08-09T19:34:00Z" w16du:dateUtc="2024-08-09T17:34:00Z"/>
                <w:rFonts w:eastAsia="SimSun"/>
                <w:lang w:eastAsia="zh-CN"/>
              </w:rPr>
            </w:pPr>
            <w:del w:id="331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(4,9)</w:delText>
              </w:r>
            </w:del>
          </w:p>
        </w:tc>
      </w:tr>
      <w:tr w:rsidR="00120D4C" w:rsidRPr="00D06494" w:rsidDel="00120D4C" w14:paraId="455A094A" w14:textId="2E87DDB6" w:rsidTr="00120D4C">
        <w:trPr>
          <w:trHeight w:val="71"/>
          <w:jc w:val="center"/>
          <w:del w:id="3314" w:author="Emilio Ruiz" w:date="2024-08-09T19:34:00Z" w16du:dateUtc="2024-08-09T17:34:00Z"/>
          <w:trPrChange w:id="331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1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705AB0" w14:textId="02DF1A43" w:rsidR="00120D4C" w:rsidRPr="00D06494" w:rsidDel="00120D4C" w:rsidRDefault="00120D4C" w:rsidP="00A262BA">
            <w:pPr>
              <w:spacing w:after="0"/>
              <w:rPr>
                <w:del w:id="3317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53E0D6" w14:textId="32529A26" w:rsidR="00120D4C" w:rsidRPr="00D06494" w:rsidDel="00120D4C" w:rsidRDefault="00120D4C" w:rsidP="00A262BA">
            <w:pPr>
              <w:pStyle w:val="TAL"/>
              <w:rPr>
                <w:del w:id="3319" w:author="Emilio Ruiz" w:date="2024-08-09T19:34:00Z" w16du:dateUtc="2024-08-09T17:34:00Z"/>
                <w:rFonts w:eastAsia="Malgun Gothic"/>
              </w:rPr>
            </w:pPr>
            <w:del w:id="332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CSI-IM timeConfig</w:delText>
              </w:r>
            </w:del>
          </w:p>
          <w:p w14:paraId="0CE555DA" w14:textId="3B3180F1" w:rsidR="00120D4C" w:rsidRPr="00D06494" w:rsidDel="00120D4C" w:rsidRDefault="00120D4C" w:rsidP="00A262BA">
            <w:pPr>
              <w:pStyle w:val="TAL"/>
              <w:rPr>
                <w:del w:id="3321" w:author="Emilio Ruiz" w:date="2024-08-09T19:34:00Z" w16du:dateUtc="2024-08-09T17:34:00Z"/>
              </w:rPr>
            </w:pPr>
            <w:del w:id="332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interval</w:delText>
              </w:r>
              <w:r w:rsidRPr="00D06494" w:rsidDel="00120D4C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1B3315" w14:textId="42E4EBEB" w:rsidR="00120D4C" w:rsidRPr="00D06494" w:rsidDel="00120D4C" w:rsidRDefault="00120D4C" w:rsidP="00A262BA">
            <w:pPr>
              <w:pStyle w:val="TAC"/>
              <w:rPr>
                <w:del w:id="3324" w:author="Emilio Ruiz" w:date="2024-08-09T19:34:00Z" w16du:dateUtc="2024-08-09T17:34:00Z"/>
                <w:rFonts w:eastAsia="SimSun"/>
                <w:lang w:eastAsia="zh-CN"/>
              </w:rPr>
            </w:pPr>
            <w:del w:id="332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8390E3" w14:textId="7A4119CE" w:rsidR="00120D4C" w:rsidRPr="00D06494" w:rsidDel="00120D4C" w:rsidRDefault="00120D4C" w:rsidP="00A262BA">
            <w:pPr>
              <w:pStyle w:val="TAC"/>
              <w:rPr>
                <w:del w:id="3327" w:author="Emilio Ruiz" w:date="2024-08-09T19:34:00Z" w16du:dateUtc="2024-08-09T17:34:00Z"/>
                <w:rFonts w:eastAsia="SimSun"/>
                <w:lang w:eastAsia="zh-CN"/>
              </w:rPr>
            </w:pPr>
            <w:del w:id="332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7DF5E617" w14:textId="70D29219" w:rsidTr="00120D4C">
        <w:trPr>
          <w:trHeight w:val="71"/>
          <w:jc w:val="center"/>
          <w:del w:id="3329" w:author="Emilio Ruiz" w:date="2024-08-09T19:34:00Z" w16du:dateUtc="2024-08-09T17:34:00Z"/>
          <w:trPrChange w:id="333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2337E5" w14:textId="2540272E" w:rsidR="00120D4C" w:rsidRPr="00D06494" w:rsidDel="00120D4C" w:rsidRDefault="00120D4C" w:rsidP="00A262BA">
            <w:pPr>
              <w:pStyle w:val="TAL"/>
              <w:rPr>
                <w:del w:id="3332" w:author="Emilio Ruiz" w:date="2024-08-09T19:34:00Z" w16du:dateUtc="2024-08-09T17:34:00Z"/>
                <w:rFonts w:eastAsia="SimSun"/>
              </w:rPr>
            </w:pPr>
            <w:del w:id="3333" w:author="Emilio Ruiz" w:date="2024-08-09T19:34:00Z" w16du:dateUtc="2024-08-09T17:34:00Z">
              <w:r w:rsidRPr="00D06494" w:rsidDel="00120D4C">
                <w:rPr>
                  <w:rFonts w:eastAsia="SimSun"/>
                </w:rPr>
                <w:lastRenderedPageBreak/>
                <w:delText>ReportConfigType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42821" w14:textId="292BDD43" w:rsidR="00120D4C" w:rsidRPr="00D06494" w:rsidDel="00120D4C" w:rsidRDefault="00120D4C" w:rsidP="00A262BA">
            <w:pPr>
              <w:pStyle w:val="TAC"/>
              <w:rPr>
                <w:del w:id="333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244EF6" w14:textId="70D32F82" w:rsidR="00120D4C" w:rsidRPr="00D06494" w:rsidDel="00120D4C" w:rsidRDefault="00120D4C" w:rsidP="00A262BA">
            <w:pPr>
              <w:pStyle w:val="TAC"/>
              <w:rPr>
                <w:del w:id="3337" w:author="Emilio Ruiz" w:date="2024-08-09T19:34:00Z" w16du:dateUtc="2024-08-09T17:34:00Z"/>
                <w:rFonts w:eastAsia="SimSun"/>
                <w:lang w:eastAsia="zh-CN"/>
              </w:rPr>
            </w:pPr>
            <w:del w:id="333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Aperiodic</w:delText>
              </w:r>
            </w:del>
          </w:p>
        </w:tc>
      </w:tr>
      <w:tr w:rsidR="00120D4C" w:rsidRPr="00D06494" w:rsidDel="00120D4C" w14:paraId="2AAE435A" w14:textId="00DBEFEE" w:rsidTr="00120D4C">
        <w:trPr>
          <w:trHeight w:val="71"/>
          <w:jc w:val="center"/>
          <w:del w:id="3339" w:author="Emilio Ruiz" w:date="2024-08-09T19:34:00Z" w16du:dateUtc="2024-08-09T17:34:00Z"/>
          <w:trPrChange w:id="334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88FF6F" w14:textId="63D9DBF5" w:rsidR="00120D4C" w:rsidRPr="00D06494" w:rsidDel="00120D4C" w:rsidRDefault="00120D4C" w:rsidP="00A262BA">
            <w:pPr>
              <w:pStyle w:val="TAL"/>
              <w:rPr>
                <w:del w:id="3342" w:author="Emilio Ruiz" w:date="2024-08-09T19:34:00Z" w16du:dateUtc="2024-08-09T17:34:00Z"/>
                <w:rFonts w:eastAsia="SimSun"/>
              </w:rPr>
            </w:pPr>
            <w:del w:id="334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CQI-table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BC218F" w14:textId="37D82D8E" w:rsidR="00120D4C" w:rsidRPr="00D06494" w:rsidDel="00120D4C" w:rsidRDefault="00120D4C" w:rsidP="00A262BA">
            <w:pPr>
              <w:pStyle w:val="TAC"/>
              <w:rPr>
                <w:del w:id="334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605BCB" w14:textId="0C85B776" w:rsidR="00120D4C" w:rsidRPr="00D06494" w:rsidDel="00120D4C" w:rsidRDefault="00120D4C" w:rsidP="00A262BA">
            <w:pPr>
              <w:pStyle w:val="TAC"/>
              <w:rPr>
                <w:del w:id="3347" w:author="Emilio Ruiz" w:date="2024-08-09T19:34:00Z" w16du:dateUtc="2024-08-09T17:34:00Z"/>
                <w:rFonts w:eastAsia="SimSun"/>
                <w:lang w:eastAsia="zh-CN"/>
              </w:rPr>
            </w:pPr>
            <w:del w:id="334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Table 1</w:delText>
              </w:r>
            </w:del>
          </w:p>
        </w:tc>
      </w:tr>
      <w:tr w:rsidR="00120D4C" w:rsidRPr="00D06494" w:rsidDel="00120D4C" w14:paraId="15F1182A" w14:textId="7A38D334" w:rsidTr="00120D4C">
        <w:trPr>
          <w:trHeight w:val="71"/>
          <w:jc w:val="center"/>
          <w:del w:id="3349" w:author="Emilio Ruiz" w:date="2024-08-09T19:34:00Z" w16du:dateUtc="2024-08-09T17:34:00Z"/>
          <w:trPrChange w:id="335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5AADE8" w14:textId="05BDE3DB" w:rsidR="00120D4C" w:rsidRPr="00D06494" w:rsidDel="00120D4C" w:rsidRDefault="00120D4C" w:rsidP="00A262BA">
            <w:pPr>
              <w:pStyle w:val="TAL"/>
              <w:rPr>
                <w:del w:id="3352" w:author="Emilio Ruiz" w:date="2024-08-09T19:34:00Z" w16du:dateUtc="2024-08-09T17:34:00Z"/>
                <w:rFonts w:eastAsia="SimSun"/>
              </w:rPr>
            </w:pPr>
            <w:del w:id="335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reportQuantity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E91CC" w14:textId="60DB0C1B" w:rsidR="00120D4C" w:rsidRPr="00D06494" w:rsidDel="00120D4C" w:rsidRDefault="00120D4C" w:rsidP="00A262BA">
            <w:pPr>
              <w:pStyle w:val="TAC"/>
              <w:rPr>
                <w:del w:id="335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5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BC03F8" w14:textId="2B8DCE87" w:rsidR="00120D4C" w:rsidRPr="00D06494" w:rsidDel="00120D4C" w:rsidRDefault="00120D4C" w:rsidP="00A262BA">
            <w:pPr>
              <w:pStyle w:val="TAC"/>
              <w:rPr>
                <w:del w:id="3357" w:author="Emilio Ruiz" w:date="2024-08-09T19:34:00Z" w16du:dateUtc="2024-08-09T17:34:00Z"/>
              </w:rPr>
            </w:pPr>
            <w:del w:id="335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cri-RI-PMI-CQI</w:delText>
              </w:r>
            </w:del>
          </w:p>
        </w:tc>
      </w:tr>
      <w:tr w:rsidR="00120D4C" w:rsidRPr="00D06494" w:rsidDel="00120D4C" w14:paraId="5422542A" w14:textId="0E51C75A" w:rsidTr="00120D4C">
        <w:trPr>
          <w:trHeight w:val="71"/>
          <w:jc w:val="center"/>
          <w:del w:id="3359" w:author="Emilio Ruiz" w:date="2024-08-09T19:34:00Z" w16du:dateUtc="2024-08-09T17:34:00Z"/>
          <w:trPrChange w:id="336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38B948" w14:textId="1E06067A" w:rsidR="00120D4C" w:rsidRPr="00D06494" w:rsidDel="00120D4C" w:rsidRDefault="00120D4C" w:rsidP="00A262BA">
            <w:pPr>
              <w:pStyle w:val="TAL"/>
              <w:rPr>
                <w:del w:id="3362" w:author="Emilio Ruiz" w:date="2024-08-09T19:34:00Z" w16du:dateUtc="2024-08-09T17:34:00Z"/>
                <w:rFonts w:eastAsia="SimSun"/>
              </w:rPr>
            </w:pPr>
            <w:del w:id="336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timeRestrictionForI</w:delText>
              </w:r>
              <w:r w:rsidRPr="00D06494" w:rsidDel="00120D4C">
                <w:rPr>
                  <w:rFonts w:eastAsia="SimSun"/>
                  <w:lang w:eastAsia="zh-CN"/>
                </w:rPr>
                <w:delText>Channel</w:delText>
              </w:r>
              <w:r w:rsidRPr="00D06494" w:rsidDel="00120D4C">
                <w:rPr>
                  <w:rFonts w:eastAsia="SimSun"/>
                </w:rPr>
                <w:delText>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8D792" w14:textId="683333AF" w:rsidR="00120D4C" w:rsidRPr="00D06494" w:rsidDel="00120D4C" w:rsidRDefault="00120D4C" w:rsidP="00A262BA">
            <w:pPr>
              <w:pStyle w:val="TAC"/>
              <w:rPr>
                <w:del w:id="336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E2E2C5" w14:textId="735E939C" w:rsidR="00120D4C" w:rsidRPr="00D06494" w:rsidDel="00120D4C" w:rsidRDefault="00120D4C" w:rsidP="00A262BA">
            <w:pPr>
              <w:pStyle w:val="TAC"/>
              <w:rPr>
                <w:del w:id="3367" w:author="Emilio Ruiz" w:date="2024-08-09T19:34:00Z" w16du:dateUtc="2024-08-09T17:34:00Z"/>
                <w:rFonts w:eastAsia="SimSun"/>
                <w:lang w:eastAsia="zh-CN"/>
              </w:rPr>
            </w:pPr>
            <w:del w:id="336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72102636" w14:textId="6C4AB5ED" w:rsidTr="00120D4C">
        <w:trPr>
          <w:trHeight w:val="71"/>
          <w:jc w:val="center"/>
          <w:del w:id="3369" w:author="Emilio Ruiz" w:date="2024-08-09T19:34:00Z" w16du:dateUtc="2024-08-09T17:34:00Z"/>
          <w:trPrChange w:id="337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03BCBA" w14:textId="70CDF683" w:rsidR="00120D4C" w:rsidRPr="00D06494" w:rsidDel="00120D4C" w:rsidRDefault="00120D4C" w:rsidP="00A262BA">
            <w:pPr>
              <w:pStyle w:val="TAL"/>
              <w:rPr>
                <w:del w:id="3372" w:author="Emilio Ruiz" w:date="2024-08-09T19:34:00Z" w16du:dateUtc="2024-08-09T17:34:00Z"/>
                <w:rFonts w:eastAsia="SimSun"/>
              </w:rPr>
            </w:pPr>
            <w:del w:id="337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timeRestrictionForInterferenceMeasurements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C13DE" w14:textId="2876F18F" w:rsidR="00120D4C" w:rsidRPr="00D06494" w:rsidDel="00120D4C" w:rsidRDefault="00120D4C" w:rsidP="00A262BA">
            <w:pPr>
              <w:pStyle w:val="TAC"/>
              <w:rPr>
                <w:del w:id="337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7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4325DB" w14:textId="6D518AE7" w:rsidR="00120D4C" w:rsidRPr="00D06494" w:rsidDel="00120D4C" w:rsidRDefault="00120D4C" w:rsidP="00A262BA">
            <w:pPr>
              <w:pStyle w:val="TAC"/>
              <w:rPr>
                <w:del w:id="3377" w:author="Emilio Ruiz" w:date="2024-08-09T19:34:00Z" w16du:dateUtc="2024-08-09T17:34:00Z"/>
                <w:rFonts w:eastAsia="SimSun"/>
                <w:lang w:eastAsia="zh-CN"/>
              </w:rPr>
            </w:pPr>
            <w:del w:id="337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5D400712" w14:textId="6B55008A" w:rsidTr="00120D4C">
        <w:trPr>
          <w:trHeight w:val="71"/>
          <w:jc w:val="center"/>
          <w:del w:id="3379" w:author="Emilio Ruiz" w:date="2024-08-09T19:34:00Z" w16du:dateUtc="2024-08-09T17:34:00Z"/>
          <w:trPrChange w:id="338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96D5C8" w14:textId="6917E707" w:rsidR="00120D4C" w:rsidRPr="00D06494" w:rsidDel="00120D4C" w:rsidRDefault="00120D4C" w:rsidP="00A262BA">
            <w:pPr>
              <w:pStyle w:val="TAL"/>
              <w:rPr>
                <w:del w:id="3382" w:author="Emilio Ruiz" w:date="2024-08-09T19:34:00Z" w16du:dateUtc="2024-08-09T17:34:00Z"/>
                <w:rFonts w:eastAsia="SimSun"/>
              </w:rPr>
            </w:pPr>
            <w:del w:id="338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cqi-FormatIndicator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456B6" w14:textId="5506E264" w:rsidR="00120D4C" w:rsidRPr="00D06494" w:rsidDel="00120D4C" w:rsidRDefault="00120D4C" w:rsidP="00A262BA">
            <w:pPr>
              <w:pStyle w:val="TAC"/>
              <w:rPr>
                <w:del w:id="338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CF641B" w14:textId="0B523201" w:rsidR="00120D4C" w:rsidRPr="00D06494" w:rsidDel="00120D4C" w:rsidRDefault="00120D4C" w:rsidP="00A262BA">
            <w:pPr>
              <w:pStyle w:val="TAC"/>
              <w:rPr>
                <w:del w:id="3387" w:author="Emilio Ruiz" w:date="2024-08-09T19:34:00Z" w16du:dateUtc="2024-08-09T17:34:00Z"/>
                <w:rFonts w:eastAsia="SimSun"/>
                <w:lang w:eastAsia="zh-CN"/>
              </w:rPr>
            </w:pPr>
            <w:del w:id="338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Wideband</w:delText>
              </w:r>
            </w:del>
          </w:p>
        </w:tc>
      </w:tr>
      <w:tr w:rsidR="00120D4C" w:rsidRPr="00D06494" w:rsidDel="00120D4C" w14:paraId="369D4B3A" w14:textId="57E71E80" w:rsidTr="00120D4C">
        <w:trPr>
          <w:trHeight w:val="71"/>
          <w:jc w:val="center"/>
          <w:del w:id="3389" w:author="Emilio Ruiz" w:date="2024-08-09T19:34:00Z" w16du:dateUtc="2024-08-09T17:34:00Z"/>
          <w:trPrChange w:id="339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C1E45" w14:textId="06ED7DE2" w:rsidR="00120D4C" w:rsidRPr="00D06494" w:rsidDel="00120D4C" w:rsidRDefault="00120D4C" w:rsidP="00A262BA">
            <w:pPr>
              <w:pStyle w:val="TAL"/>
              <w:rPr>
                <w:del w:id="3392" w:author="Emilio Ruiz" w:date="2024-08-09T19:34:00Z" w16du:dateUtc="2024-08-09T17:34:00Z"/>
                <w:rFonts w:eastAsia="SimSun"/>
              </w:rPr>
            </w:pPr>
            <w:del w:id="3393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pmi-FormatIndicator</w:delText>
              </w:r>
              <w:r w:rsidRPr="00D06494" w:rsidDel="00120D4C">
                <w:rPr>
                  <w:rFonts w:eastAsia="SimSun"/>
                  <w:i/>
                </w:rPr>
                <w:delText xml:space="preserve">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22A02" w14:textId="6002EDFD" w:rsidR="00120D4C" w:rsidRPr="00D06494" w:rsidDel="00120D4C" w:rsidRDefault="00120D4C" w:rsidP="00A262BA">
            <w:pPr>
              <w:pStyle w:val="TAC"/>
              <w:rPr>
                <w:del w:id="3395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6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292F9" w14:textId="65611172" w:rsidR="00120D4C" w:rsidRPr="00D06494" w:rsidDel="00120D4C" w:rsidRDefault="00120D4C" w:rsidP="00A262BA">
            <w:pPr>
              <w:pStyle w:val="TAC"/>
              <w:rPr>
                <w:del w:id="3397" w:author="Emilio Ruiz" w:date="2024-08-09T19:34:00Z" w16du:dateUtc="2024-08-09T17:34:00Z"/>
                <w:rFonts w:eastAsia="SimSun"/>
                <w:lang w:eastAsia="zh-CN"/>
              </w:rPr>
            </w:pPr>
            <w:del w:id="3398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35C453DC" w14:textId="36F3D16F" w:rsidTr="00120D4C">
        <w:trPr>
          <w:trHeight w:val="71"/>
          <w:jc w:val="center"/>
          <w:del w:id="3399" w:author="Emilio Ruiz" w:date="2024-08-09T19:34:00Z" w16du:dateUtc="2024-08-09T17:34:00Z"/>
          <w:trPrChange w:id="3400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1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5BB1C8" w14:textId="3FE521A1" w:rsidR="00120D4C" w:rsidRPr="00D06494" w:rsidDel="00120D4C" w:rsidRDefault="00120D4C" w:rsidP="00A262BA">
            <w:pPr>
              <w:pStyle w:val="TAL"/>
              <w:rPr>
                <w:del w:id="3402" w:author="Emilio Ruiz" w:date="2024-08-09T19:34:00Z" w16du:dateUtc="2024-08-09T17:34:00Z"/>
                <w:rFonts w:eastAsia="SimSun"/>
              </w:rPr>
            </w:pPr>
            <w:del w:id="3403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Sub-band 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4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C02AF6" w14:textId="67D9C3D5" w:rsidR="00120D4C" w:rsidRPr="00D06494" w:rsidDel="00120D4C" w:rsidRDefault="00120D4C" w:rsidP="00A262BA">
            <w:pPr>
              <w:pStyle w:val="TAC"/>
              <w:rPr>
                <w:del w:id="3405" w:author="Emilio Ruiz" w:date="2024-08-09T19:34:00Z" w16du:dateUtc="2024-08-09T17:34:00Z"/>
                <w:rFonts w:eastAsia="Malgun Gothic"/>
              </w:rPr>
            </w:pPr>
            <w:del w:id="3406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RB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3CE906" w14:textId="6E8D1F39" w:rsidR="00120D4C" w:rsidRPr="00D06494" w:rsidDel="00120D4C" w:rsidRDefault="00120D4C" w:rsidP="00A262BA">
            <w:pPr>
              <w:pStyle w:val="TAC"/>
              <w:rPr>
                <w:del w:id="3408" w:author="Emilio Ruiz" w:date="2024-08-09T19:34:00Z" w16du:dateUtc="2024-08-09T17:34:00Z"/>
                <w:rFonts w:eastAsia="SimSun"/>
                <w:lang w:eastAsia="zh-CN"/>
              </w:rPr>
            </w:pPr>
            <w:del w:id="3409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  <w:lang w:eastAsia="zh-CN"/>
                </w:rPr>
                <w:delText>8</w:delText>
              </w:r>
            </w:del>
          </w:p>
        </w:tc>
      </w:tr>
      <w:tr w:rsidR="00120D4C" w:rsidRPr="00D06494" w:rsidDel="00120D4C" w14:paraId="378F2348" w14:textId="5FCBBB42" w:rsidTr="00120D4C">
        <w:trPr>
          <w:trHeight w:val="71"/>
          <w:jc w:val="center"/>
          <w:del w:id="3410" w:author="Emilio Ruiz" w:date="2024-08-09T19:34:00Z" w16du:dateUtc="2024-08-09T17:34:00Z"/>
          <w:trPrChange w:id="341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2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D2001B" w14:textId="670AAEAD" w:rsidR="00120D4C" w:rsidRPr="00D06494" w:rsidDel="00120D4C" w:rsidRDefault="00120D4C" w:rsidP="00A262BA">
            <w:pPr>
              <w:pStyle w:val="TAL"/>
              <w:rPr>
                <w:del w:id="3413" w:author="Emilio Ruiz" w:date="2024-08-09T19:34:00Z" w16du:dateUtc="2024-08-09T17:34:00Z"/>
                <w:rFonts w:eastAsia="SimSun"/>
              </w:rPr>
            </w:pPr>
            <w:del w:id="3414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csi-ReportingBand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AD5D6" w14:textId="1FDC02AF" w:rsidR="00120D4C" w:rsidRPr="00D06494" w:rsidDel="00120D4C" w:rsidRDefault="00120D4C" w:rsidP="00A262BA">
            <w:pPr>
              <w:pStyle w:val="TAC"/>
              <w:rPr>
                <w:del w:id="3416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7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CA5E43" w14:textId="306CFA51" w:rsidR="00120D4C" w:rsidRPr="00D06494" w:rsidDel="00120D4C" w:rsidRDefault="00120D4C" w:rsidP="00A262BA">
            <w:pPr>
              <w:pStyle w:val="TAC"/>
              <w:rPr>
                <w:del w:id="3418" w:author="Emilio Ruiz" w:date="2024-08-09T19:34:00Z" w16du:dateUtc="2024-08-09T17:34:00Z"/>
                <w:rFonts w:eastAsia="SimSun"/>
                <w:lang w:eastAsia="zh-CN"/>
              </w:rPr>
            </w:pPr>
            <w:del w:id="3419" w:author="Emilio Ruiz" w:date="2024-08-09T19:34:00Z" w16du:dateUtc="2024-08-09T17:34:00Z">
              <w:r w:rsidRPr="00D06494" w:rsidDel="00120D4C">
                <w:rPr>
                  <w:rFonts w:eastAsia="SimSun" w:cs="Arial"/>
                  <w:szCs w:val="18"/>
                </w:rPr>
                <w:delText>1111111</w:delText>
              </w:r>
            </w:del>
          </w:p>
        </w:tc>
      </w:tr>
      <w:tr w:rsidR="00120D4C" w:rsidRPr="00D06494" w:rsidDel="00120D4C" w14:paraId="626DF4DD" w14:textId="58C6E8D9" w:rsidTr="00120D4C">
        <w:trPr>
          <w:trHeight w:val="71"/>
          <w:jc w:val="center"/>
          <w:del w:id="3420" w:author="Emilio Ruiz" w:date="2024-08-09T19:34:00Z" w16du:dateUtc="2024-08-09T17:34:00Z"/>
          <w:trPrChange w:id="342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2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94D10" w14:textId="56DC41C4" w:rsidR="00120D4C" w:rsidRPr="00D06494" w:rsidDel="00120D4C" w:rsidRDefault="00120D4C" w:rsidP="00A262BA">
            <w:pPr>
              <w:pStyle w:val="TAL"/>
              <w:rPr>
                <w:del w:id="3423" w:author="Emilio Ruiz" w:date="2024-08-09T19:34:00Z" w16du:dateUtc="2024-08-09T17:34:00Z"/>
                <w:rFonts w:eastAsia="SimSun"/>
              </w:rPr>
            </w:pPr>
            <w:del w:id="3424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 xml:space="preserve">CSI-Report </w:delText>
              </w:r>
              <w:r w:rsidRPr="00D06494" w:rsidDel="00120D4C">
                <w:rPr>
                  <w:rFonts w:eastAsia="SimSun"/>
                  <w:lang w:eastAsia="zh-CN"/>
                </w:rPr>
                <w:delText>interval</w:delText>
              </w:r>
              <w:r w:rsidRPr="00D06494" w:rsidDel="00120D4C">
                <w:rPr>
                  <w:rFonts w:eastAsia="SimSun"/>
                </w:rPr>
                <w:delText xml:space="preserve"> and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5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1E125D" w14:textId="0D17868A" w:rsidR="00120D4C" w:rsidRPr="00D06494" w:rsidDel="00120D4C" w:rsidRDefault="00120D4C" w:rsidP="00A262BA">
            <w:pPr>
              <w:pStyle w:val="TAC"/>
              <w:rPr>
                <w:del w:id="3426" w:author="Emilio Ruiz" w:date="2024-08-09T19:34:00Z" w16du:dateUtc="2024-08-09T17:34:00Z"/>
                <w:rFonts w:eastAsia="SimSun"/>
                <w:lang w:eastAsia="zh-CN"/>
              </w:rPr>
            </w:pPr>
            <w:del w:id="3427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B3526E" w14:textId="0C7AA98B" w:rsidR="00120D4C" w:rsidRPr="00D06494" w:rsidDel="00120D4C" w:rsidRDefault="00120D4C" w:rsidP="00A262BA">
            <w:pPr>
              <w:pStyle w:val="TAC"/>
              <w:rPr>
                <w:del w:id="3429" w:author="Emilio Ruiz" w:date="2024-08-09T19:34:00Z" w16du:dateUtc="2024-08-09T17:34:00Z"/>
                <w:rFonts w:eastAsia="SimSun"/>
                <w:lang w:eastAsia="zh-CN"/>
              </w:rPr>
            </w:pPr>
            <w:del w:id="3430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Not configured</w:delText>
              </w:r>
            </w:del>
          </w:p>
        </w:tc>
      </w:tr>
      <w:tr w:rsidR="00120D4C" w:rsidRPr="00D06494" w:rsidDel="00120D4C" w14:paraId="0D25B1A1" w14:textId="0FB23412" w:rsidTr="00120D4C">
        <w:trPr>
          <w:trHeight w:val="71"/>
          <w:jc w:val="center"/>
          <w:del w:id="3431" w:author="Emilio Ruiz" w:date="2024-08-09T19:34:00Z" w16du:dateUtc="2024-08-09T17:34:00Z"/>
          <w:trPrChange w:id="343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57B740" w14:textId="609EB164" w:rsidR="00120D4C" w:rsidRPr="00D06494" w:rsidDel="00120D4C" w:rsidRDefault="00120D4C" w:rsidP="00A262BA">
            <w:pPr>
              <w:pStyle w:val="TAL"/>
              <w:rPr>
                <w:del w:id="3434" w:author="Emilio Ruiz" w:date="2024-08-09T19:34:00Z" w16du:dateUtc="2024-08-09T17:34:00Z"/>
                <w:rFonts w:eastAsia="SimSun"/>
              </w:rPr>
            </w:pPr>
            <w:del w:id="3435" w:author="Emilio Ruiz" w:date="2024-08-09T19:34:00Z" w16du:dateUtc="2024-08-09T17:34:00Z">
              <w:r w:rsidRPr="00D06494" w:rsidDel="00120D4C">
                <w:delText>Aperiodic Report Slot 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1DDA7B" w14:textId="43082950" w:rsidR="00120D4C" w:rsidRPr="00D06494" w:rsidDel="00120D4C" w:rsidRDefault="00120D4C" w:rsidP="00A262BA">
            <w:pPr>
              <w:pStyle w:val="TAC"/>
              <w:rPr>
                <w:del w:id="343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537E6B" w14:textId="5FD1D3AB" w:rsidR="00120D4C" w:rsidRPr="00D06494" w:rsidDel="00120D4C" w:rsidRDefault="00120D4C" w:rsidP="00A262BA">
            <w:pPr>
              <w:pStyle w:val="TAC"/>
              <w:rPr>
                <w:del w:id="3439" w:author="Emilio Ruiz" w:date="2024-08-09T19:34:00Z" w16du:dateUtc="2024-08-09T17:34:00Z"/>
                <w:rFonts w:eastAsia="SimSun"/>
                <w:lang w:eastAsia="zh-CN"/>
              </w:rPr>
            </w:pPr>
            <w:del w:id="3440" w:author="Emilio Ruiz" w:date="2024-08-09T19:34:00Z" w16du:dateUtc="2024-08-09T17:34:00Z">
              <w:r w:rsidRPr="00D06494" w:rsidDel="00120D4C">
                <w:rPr>
                  <w:lang w:eastAsia="zh-CN"/>
                </w:rPr>
                <w:delText>8</w:delText>
              </w:r>
            </w:del>
          </w:p>
        </w:tc>
      </w:tr>
      <w:tr w:rsidR="00120D4C" w:rsidRPr="00D06494" w:rsidDel="00120D4C" w14:paraId="19786232" w14:textId="41560AFA" w:rsidTr="00120D4C">
        <w:trPr>
          <w:trHeight w:val="71"/>
          <w:jc w:val="center"/>
          <w:del w:id="3441" w:author="Emilio Ruiz" w:date="2024-08-09T19:34:00Z" w16du:dateUtc="2024-08-09T17:34:00Z"/>
          <w:trPrChange w:id="344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1C3065" w14:textId="68B38624" w:rsidR="00120D4C" w:rsidRPr="00D06494" w:rsidDel="00120D4C" w:rsidRDefault="00120D4C" w:rsidP="00A262BA">
            <w:pPr>
              <w:pStyle w:val="TAL"/>
              <w:rPr>
                <w:del w:id="3444" w:author="Emilio Ruiz" w:date="2024-08-09T19:34:00Z" w16du:dateUtc="2024-08-09T17:34:00Z"/>
                <w:rFonts w:eastAsia="SimSun"/>
              </w:rPr>
            </w:pPr>
            <w:del w:id="3445" w:author="Emilio Ruiz" w:date="2024-08-09T19:34:00Z" w16du:dateUtc="2024-08-09T17:34:00Z">
              <w:r w:rsidRPr="00D06494" w:rsidDel="00120D4C">
                <w:delText>CSI request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99AC3" w14:textId="4A2DF41C" w:rsidR="00120D4C" w:rsidRPr="00D06494" w:rsidDel="00120D4C" w:rsidRDefault="00120D4C" w:rsidP="00A262BA">
            <w:pPr>
              <w:pStyle w:val="TAC"/>
              <w:rPr>
                <w:del w:id="344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32FF49" w14:textId="307987A8" w:rsidR="00120D4C" w:rsidRPr="00D06494" w:rsidDel="00120D4C" w:rsidRDefault="00120D4C" w:rsidP="00A262BA">
            <w:pPr>
              <w:pStyle w:val="TAC"/>
              <w:rPr>
                <w:del w:id="3449" w:author="Emilio Ruiz" w:date="2024-08-09T19:34:00Z" w16du:dateUtc="2024-08-09T17:34:00Z"/>
                <w:rFonts w:eastAsia="SimSun"/>
                <w:lang w:eastAsia="zh-CN"/>
              </w:rPr>
            </w:pPr>
            <w:del w:id="3450" w:author="Emilio Ruiz" w:date="2024-08-09T19:34:00Z" w16du:dateUtc="2024-08-09T17:34:00Z">
              <w:r w:rsidRPr="00D06494" w:rsidDel="00120D4C">
                <w:rPr>
                  <w:lang w:eastAsia="zh-CN"/>
                </w:rPr>
                <w:delText>1 in slots i, where mod(i, 10) = 1, otherwise it is equal to 0</w:delText>
              </w:r>
            </w:del>
          </w:p>
        </w:tc>
      </w:tr>
      <w:tr w:rsidR="00120D4C" w:rsidRPr="00D06494" w:rsidDel="00120D4C" w14:paraId="7D8840E6" w14:textId="3D25E8D0" w:rsidTr="00120D4C">
        <w:trPr>
          <w:trHeight w:val="71"/>
          <w:jc w:val="center"/>
          <w:del w:id="3451" w:author="Emilio Ruiz" w:date="2024-08-09T19:34:00Z" w16du:dateUtc="2024-08-09T17:34:00Z"/>
          <w:trPrChange w:id="345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5BE75D" w14:textId="3CAD2A06" w:rsidR="00120D4C" w:rsidRPr="00D06494" w:rsidDel="00120D4C" w:rsidRDefault="00120D4C" w:rsidP="00A262BA">
            <w:pPr>
              <w:pStyle w:val="TAL"/>
              <w:rPr>
                <w:del w:id="3454" w:author="Emilio Ruiz" w:date="2024-08-09T19:34:00Z" w16du:dateUtc="2024-08-09T17:34:00Z"/>
                <w:rFonts w:eastAsia="SimSun"/>
              </w:rPr>
            </w:pPr>
            <w:del w:id="3455" w:author="Emilio Ruiz" w:date="2024-08-09T19:34:00Z" w16du:dateUtc="2024-08-09T17:34:00Z">
              <w:r w:rsidRPr="00D06494" w:rsidDel="00120D4C">
                <w:delText>reportTriggerSize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7B466" w14:textId="5A31FA4D" w:rsidR="00120D4C" w:rsidRPr="00D06494" w:rsidDel="00120D4C" w:rsidRDefault="00120D4C" w:rsidP="00A262BA">
            <w:pPr>
              <w:pStyle w:val="TAC"/>
              <w:rPr>
                <w:del w:id="345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60902F" w14:textId="4EFC3910" w:rsidR="00120D4C" w:rsidRPr="00D06494" w:rsidDel="00120D4C" w:rsidRDefault="00120D4C" w:rsidP="00A262BA">
            <w:pPr>
              <w:pStyle w:val="TAC"/>
              <w:rPr>
                <w:del w:id="3459" w:author="Emilio Ruiz" w:date="2024-08-09T19:34:00Z" w16du:dateUtc="2024-08-09T17:34:00Z"/>
                <w:rFonts w:eastAsia="SimSun"/>
                <w:lang w:eastAsia="zh-CN"/>
              </w:rPr>
            </w:pPr>
            <w:del w:id="3460" w:author="Emilio Ruiz" w:date="2024-08-09T19:34:00Z" w16du:dateUtc="2024-08-09T17:34:00Z">
              <w:r w:rsidRPr="00D06494" w:rsidDel="00120D4C">
                <w:rPr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347D0C01" w14:textId="6F75F84C" w:rsidTr="00120D4C">
        <w:trPr>
          <w:trHeight w:val="71"/>
          <w:jc w:val="center"/>
          <w:del w:id="3461" w:author="Emilio Ruiz" w:date="2024-08-09T19:34:00Z" w16du:dateUtc="2024-08-09T17:34:00Z"/>
          <w:trPrChange w:id="3462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3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2EB20F" w14:textId="1A649446" w:rsidR="00120D4C" w:rsidRPr="00D06494" w:rsidDel="00120D4C" w:rsidRDefault="00120D4C" w:rsidP="00A262BA">
            <w:pPr>
              <w:pStyle w:val="TAL"/>
              <w:rPr>
                <w:del w:id="3464" w:author="Emilio Ruiz" w:date="2024-08-09T19:34:00Z" w16du:dateUtc="2024-08-09T17:34:00Z"/>
                <w:rFonts w:eastAsia="SimSun"/>
              </w:rPr>
            </w:pPr>
            <w:del w:id="3465" w:author="Emilio Ruiz" w:date="2024-08-09T19:34:00Z" w16du:dateUtc="2024-08-09T17:34:00Z">
              <w:r w:rsidRPr="00D06494" w:rsidDel="00120D4C">
                <w:delText>CSI-AperiodicTriggerStateList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6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1E90D" w14:textId="1F98FAE7" w:rsidR="00120D4C" w:rsidRPr="00D06494" w:rsidDel="00120D4C" w:rsidRDefault="00120D4C" w:rsidP="00A262BA">
            <w:pPr>
              <w:pStyle w:val="TAC"/>
              <w:rPr>
                <w:del w:id="3467" w:author="Emilio Ruiz" w:date="2024-08-09T19:34:00Z" w16du:dateUtc="2024-08-09T17:34:00Z"/>
                <w:rFonts w:eastAsia="SimSun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8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067E73" w14:textId="48D53648" w:rsidR="00120D4C" w:rsidRPr="00D06494" w:rsidDel="00120D4C" w:rsidRDefault="00120D4C" w:rsidP="00A262BA">
            <w:pPr>
              <w:pStyle w:val="TAC"/>
              <w:rPr>
                <w:del w:id="3469" w:author="Emilio Ruiz" w:date="2024-08-09T19:34:00Z" w16du:dateUtc="2024-08-09T17:34:00Z"/>
                <w:rFonts w:eastAsia="Malgun Gothic"/>
                <w:lang w:eastAsia="zh-CN"/>
              </w:rPr>
            </w:pPr>
            <w:del w:id="3470" w:author="Emilio Ruiz" w:date="2024-08-09T19:34:00Z" w16du:dateUtc="2024-08-09T17:34:00Z">
              <w:r w:rsidRPr="00D06494" w:rsidDel="00120D4C">
                <w:rPr>
                  <w:lang w:eastAsia="zh-CN"/>
                </w:rPr>
                <w:delText>One State with one Associated Report Configuration</w:delText>
              </w:r>
            </w:del>
          </w:p>
          <w:p w14:paraId="022DDCD2" w14:textId="5A00E59F" w:rsidR="00120D4C" w:rsidRPr="00D06494" w:rsidDel="00120D4C" w:rsidRDefault="00120D4C" w:rsidP="00A262BA">
            <w:pPr>
              <w:pStyle w:val="TAC"/>
              <w:rPr>
                <w:del w:id="3471" w:author="Emilio Ruiz" w:date="2024-08-09T19:34:00Z" w16du:dateUtc="2024-08-09T17:34:00Z"/>
                <w:rFonts w:eastAsia="SimSun"/>
                <w:lang w:eastAsia="zh-CN"/>
              </w:rPr>
            </w:pPr>
            <w:del w:id="3472" w:author="Emilio Ruiz" w:date="2024-08-09T19:34:00Z" w16du:dateUtc="2024-08-09T17:34:00Z">
              <w:r w:rsidRPr="00D06494" w:rsidDel="00120D4C">
                <w:rPr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120D4C" w:rsidRPr="00D06494" w:rsidDel="00120D4C" w14:paraId="4BA40B65" w14:textId="24145816" w:rsidTr="00120D4C">
        <w:trPr>
          <w:trHeight w:val="71"/>
          <w:jc w:val="center"/>
          <w:del w:id="3473" w:author="Emilio Ruiz" w:date="2024-08-09T19:34:00Z" w16du:dateUtc="2024-08-09T17:34:00Z"/>
          <w:trPrChange w:id="347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5" w:author="Emilio Ruiz" w:date="2024-08-09T19:34:00Z" w16du:dateUtc="2024-08-09T17:34:00Z">
              <w:tcPr>
                <w:tcW w:w="11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42402F" w14:textId="35F5E65C" w:rsidR="00120D4C" w:rsidRPr="00D06494" w:rsidDel="00120D4C" w:rsidRDefault="00120D4C" w:rsidP="00A262BA">
            <w:pPr>
              <w:pStyle w:val="TAL"/>
              <w:rPr>
                <w:del w:id="3476" w:author="Emilio Ruiz" w:date="2024-08-09T19:34:00Z" w16du:dateUtc="2024-08-09T17:34:00Z"/>
                <w:rFonts w:eastAsia="Malgun Gothic"/>
              </w:rPr>
            </w:pPr>
            <w:del w:id="347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Codebook configuration</w:delText>
              </w:r>
            </w:del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50FEF" w14:textId="6C25F9E1" w:rsidR="00120D4C" w:rsidRPr="00D06494" w:rsidDel="00120D4C" w:rsidRDefault="00120D4C" w:rsidP="00A262BA">
            <w:pPr>
              <w:pStyle w:val="TAL"/>
              <w:rPr>
                <w:del w:id="3479" w:author="Emilio Ruiz" w:date="2024-08-09T19:34:00Z" w16du:dateUtc="2024-08-09T17:34:00Z"/>
              </w:rPr>
            </w:pPr>
            <w:del w:id="348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Codebook Type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11AE4" w14:textId="07F016B1" w:rsidR="00120D4C" w:rsidRPr="00D06494" w:rsidDel="00120D4C" w:rsidRDefault="00120D4C" w:rsidP="00A262BA">
            <w:pPr>
              <w:pStyle w:val="TAC"/>
              <w:rPr>
                <w:del w:id="3482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517937" w14:textId="2FB3E992" w:rsidR="00120D4C" w:rsidRPr="00D06494" w:rsidDel="00120D4C" w:rsidRDefault="00120D4C" w:rsidP="00A262BA">
            <w:pPr>
              <w:pStyle w:val="TAC"/>
              <w:rPr>
                <w:del w:id="3484" w:author="Emilio Ruiz" w:date="2024-08-09T19:34:00Z" w16du:dateUtc="2024-08-09T17:34:00Z"/>
              </w:rPr>
            </w:pPr>
            <w:del w:id="3485" w:author="Emilio Ruiz" w:date="2024-08-09T19:34:00Z" w16du:dateUtc="2024-08-09T17:34:00Z">
              <w:r w:rsidRPr="00D06494" w:rsidDel="00120D4C">
                <w:rPr>
                  <w:lang w:eastAsia="zh-CN"/>
                </w:rPr>
                <w:delText>typeII-r16</w:delText>
              </w:r>
            </w:del>
          </w:p>
        </w:tc>
      </w:tr>
      <w:tr w:rsidR="00120D4C" w:rsidRPr="00D06494" w:rsidDel="00120D4C" w14:paraId="37D2A5D2" w14:textId="3F9E0052" w:rsidTr="00120D4C">
        <w:trPr>
          <w:trHeight w:val="71"/>
          <w:jc w:val="center"/>
          <w:del w:id="3486" w:author="Emilio Ruiz" w:date="2024-08-09T19:34:00Z" w16du:dateUtc="2024-08-09T17:34:00Z"/>
          <w:trPrChange w:id="348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6086A" w14:textId="3B8419DC" w:rsidR="00120D4C" w:rsidRPr="00D06494" w:rsidDel="00120D4C" w:rsidRDefault="00120D4C" w:rsidP="00A262BA">
            <w:pPr>
              <w:spacing w:after="0"/>
              <w:rPr>
                <w:del w:id="3489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8DCBD5" w14:textId="30ED4DE9" w:rsidR="00120D4C" w:rsidRPr="00D06494" w:rsidDel="00120D4C" w:rsidRDefault="00120D4C" w:rsidP="00A262BA">
            <w:pPr>
              <w:pStyle w:val="TAL"/>
              <w:rPr>
                <w:del w:id="3491" w:author="Emilio Ruiz" w:date="2024-08-09T19:34:00Z" w16du:dateUtc="2024-08-09T17:34:00Z"/>
              </w:rPr>
            </w:pPr>
            <w:del w:id="3492" w:author="Emilio Ruiz" w:date="2024-08-09T19:34:00Z" w16du:dateUtc="2024-08-09T17:34:00Z">
              <w:r w:rsidRPr="00D06494" w:rsidDel="00120D4C">
                <w:rPr>
                  <w:i/>
                  <w:iCs/>
                </w:rPr>
                <w:delText>paramCombination-r16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197DA" w14:textId="1AD29E04" w:rsidR="00120D4C" w:rsidRPr="00D06494" w:rsidDel="00120D4C" w:rsidRDefault="00120D4C" w:rsidP="00A262BA">
            <w:pPr>
              <w:pStyle w:val="TAC"/>
              <w:rPr>
                <w:del w:id="3494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BB4823" w14:textId="5B2E2527" w:rsidR="00120D4C" w:rsidRPr="00D06494" w:rsidDel="00120D4C" w:rsidRDefault="00120D4C" w:rsidP="00A262BA">
            <w:pPr>
              <w:pStyle w:val="TAC"/>
              <w:rPr>
                <w:del w:id="3496" w:author="Emilio Ruiz" w:date="2024-08-09T19:34:00Z" w16du:dateUtc="2024-08-09T17:34:00Z"/>
                <w:lang w:eastAsia="zh-CN"/>
              </w:rPr>
            </w:pPr>
            <w:del w:id="3497" w:author="Emilio Ruiz" w:date="2024-08-09T19:34:00Z" w16du:dateUtc="2024-08-09T17:34:00Z">
              <w:r w:rsidRPr="00D06494" w:rsidDel="00120D4C">
                <w:rPr>
                  <w:lang w:eastAsia="zh-CN"/>
                </w:rPr>
                <w:delText>6</w:delText>
              </w:r>
            </w:del>
          </w:p>
          <w:p w14:paraId="06CB1433" w14:textId="5E856C70" w:rsidR="00120D4C" w:rsidRPr="00D06494" w:rsidDel="00120D4C" w:rsidRDefault="00120D4C" w:rsidP="00A262BA">
            <w:pPr>
              <w:pStyle w:val="TAC"/>
              <w:rPr>
                <w:del w:id="3498" w:author="Emilio Ruiz" w:date="2024-08-09T19:34:00Z" w16du:dateUtc="2024-08-09T17:34:00Z"/>
                <w:rFonts w:eastAsia="SimSun"/>
                <w:lang w:eastAsia="zh-CN"/>
              </w:rPr>
            </w:pPr>
            <w:del w:id="3499" w:author="Emilio Ruiz" w:date="2024-08-09T19:34:00Z" w16du:dateUtc="2024-08-09T17:34:00Z">
              <w:r w:rsidRPr="00D06494" w:rsidDel="00120D4C">
                <w:rPr>
                  <w:lang w:eastAsia="zh-CN"/>
                </w:rPr>
                <w:delText>(</w:delText>
              </w:r>
              <w:r w:rsidRPr="00D06494" w:rsidDel="00120D4C">
                <w:delText xml:space="preserve">L =4, </w:delText>
              </w:r>
              <w:r w:rsidRPr="00D06494" w:rsidDel="00120D4C">
                <w:rPr>
                  <w:i/>
                  <w:iCs/>
                </w:rPr>
                <w:delText>p</w:delText>
              </w:r>
              <w:r w:rsidRPr="00D06494" w:rsidDel="00120D4C">
                <w:rPr>
                  <w:i/>
                  <w:iCs/>
                  <w:vertAlign w:val="subscript"/>
                </w:rPr>
                <w:delText>ν</w:delText>
              </w:r>
              <w:r w:rsidRPr="00D06494" w:rsidDel="00120D4C">
                <w:delText xml:space="preserve"> =1/2, β=1/2 </w:delText>
              </w:r>
              <w:r w:rsidRPr="00D06494" w:rsidDel="00120D4C">
                <w:rPr>
                  <w:lang w:eastAsia="zh-CN"/>
                </w:rPr>
                <w:delText>)</w:delText>
              </w:r>
            </w:del>
          </w:p>
        </w:tc>
      </w:tr>
      <w:tr w:rsidR="00120D4C" w:rsidRPr="00D06494" w:rsidDel="00120D4C" w14:paraId="0BEC3A8C" w14:textId="33F3E00A" w:rsidTr="00120D4C">
        <w:trPr>
          <w:trHeight w:val="71"/>
          <w:jc w:val="center"/>
          <w:del w:id="3500" w:author="Emilio Ruiz" w:date="2024-08-09T19:34:00Z" w16du:dateUtc="2024-08-09T17:34:00Z"/>
          <w:trPrChange w:id="350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303318" w14:textId="2B7F1864" w:rsidR="00120D4C" w:rsidRPr="00D06494" w:rsidDel="00120D4C" w:rsidRDefault="00120D4C" w:rsidP="00A262BA">
            <w:pPr>
              <w:spacing w:after="0"/>
              <w:rPr>
                <w:del w:id="3503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24F655" w14:textId="7E7AB754" w:rsidR="00120D4C" w:rsidRPr="00D06494" w:rsidDel="00120D4C" w:rsidRDefault="00120D4C" w:rsidP="00A262BA">
            <w:pPr>
              <w:pStyle w:val="TAL"/>
              <w:rPr>
                <w:del w:id="3505" w:author="Emilio Ruiz" w:date="2024-08-09T19:34:00Z" w16du:dateUtc="2024-08-09T17:34:00Z"/>
                <w:rFonts w:eastAsia="SimSun"/>
              </w:rPr>
            </w:pPr>
            <w:del w:id="3506" w:author="Emilio Ruiz" w:date="2024-08-09T19:34:00Z" w16du:dateUtc="2024-08-09T17:34:00Z">
              <w:r w:rsidRPr="00D06494" w:rsidDel="00120D4C">
                <w:rPr>
                  <w:lang w:eastAsia="zh-CN"/>
                </w:rPr>
                <w:delText>R</w:delText>
              </w:r>
              <w:r w:rsidRPr="00D06494" w:rsidDel="00120D4C">
                <w:rPr>
                  <w:i/>
                  <w:iCs/>
                </w:rPr>
                <w:delText>(numberOfPMISubbandsPerCQISubband-r16)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B1A2F" w14:textId="44D7FACA" w:rsidR="00120D4C" w:rsidRPr="00D06494" w:rsidDel="00120D4C" w:rsidRDefault="00120D4C" w:rsidP="00A262BA">
            <w:pPr>
              <w:pStyle w:val="TAC"/>
              <w:rPr>
                <w:del w:id="3508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0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F847ED" w14:textId="68AF9BAB" w:rsidR="00120D4C" w:rsidRPr="00D06494" w:rsidDel="00120D4C" w:rsidRDefault="00120D4C" w:rsidP="00A262BA">
            <w:pPr>
              <w:pStyle w:val="TAC"/>
              <w:rPr>
                <w:del w:id="3510" w:author="Emilio Ruiz" w:date="2024-08-09T19:34:00Z" w16du:dateUtc="2024-08-09T17:34:00Z"/>
                <w:rFonts w:eastAsia="SimSun"/>
                <w:lang w:eastAsia="zh-CN"/>
              </w:rPr>
            </w:pPr>
            <w:del w:id="3511" w:author="Emilio Ruiz" w:date="2024-08-09T19:34:00Z" w16du:dateUtc="2024-08-09T17:34:00Z">
              <w:r w:rsidRPr="00D06494" w:rsidDel="00120D4C">
                <w:rPr>
                  <w:lang w:eastAsia="zh-CN"/>
                </w:rPr>
                <w:delText>1</w:delText>
              </w:r>
            </w:del>
          </w:p>
        </w:tc>
      </w:tr>
      <w:tr w:rsidR="00120D4C" w:rsidRPr="00D06494" w:rsidDel="00120D4C" w14:paraId="0FC6AB5B" w14:textId="761609CA" w:rsidTr="00120D4C">
        <w:trPr>
          <w:trHeight w:val="71"/>
          <w:jc w:val="center"/>
          <w:del w:id="3512" w:author="Emilio Ruiz" w:date="2024-08-09T19:34:00Z" w16du:dateUtc="2024-08-09T17:34:00Z"/>
          <w:trPrChange w:id="351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4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8ED279" w14:textId="2DE6AF35" w:rsidR="00120D4C" w:rsidRPr="00D06494" w:rsidDel="00120D4C" w:rsidRDefault="00120D4C" w:rsidP="00A262BA">
            <w:pPr>
              <w:spacing w:after="0"/>
              <w:rPr>
                <w:del w:id="3515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6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D159F" w14:textId="7182D6DB" w:rsidR="00120D4C" w:rsidRPr="00D06494" w:rsidDel="00120D4C" w:rsidRDefault="00120D4C" w:rsidP="00A262BA">
            <w:pPr>
              <w:pStyle w:val="TAL"/>
              <w:rPr>
                <w:del w:id="3517" w:author="Emilio Ruiz" w:date="2024-08-09T19:34:00Z" w16du:dateUtc="2024-08-09T17:34:00Z"/>
                <w:rFonts w:eastAsia="SimSun"/>
              </w:rPr>
            </w:pPr>
            <w:del w:id="3518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(CodebookConfig-N1,CodebookConfig-N2)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9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327F1" w14:textId="4379772F" w:rsidR="00120D4C" w:rsidRPr="00D06494" w:rsidDel="00120D4C" w:rsidRDefault="00120D4C" w:rsidP="00A262BA">
            <w:pPr>
              <w:pStyle w:val="TAC"/>
              <w:rPr>
                <w:del w:id="3520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1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4009DA" w14:textId="56B197B6" w:rsidR="00120D4C" w:rsidRPr="00D06494" w:rsidDel="00120D4C" w:rsidRDefault="00120D4C" w:rsidP="00A262BA">
            <w:pPr>
              <w:pStyle w:val="TAC"/>
              <w:rPr>
                <w:del w:id="3522" w:author="Emilio Ruiz" w:date="2024-08-09T19:34:00Z" w16du:dateUtc="2024-08-09T17:34:00Z"/>
                <w:rFonts w:eastAsia="SimSun"/>
                <w:lang w:eastAsia="zh-CN"/>
              </w:rPr>
            </w:pPr>
            <w:del w:id="3523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(4,2)</w:delText>
              </w:r>
            </w:del>
          </w:p>
        </w:tc>
      </w:tr>
      <w:tr w:rsidR="00120D4C" w:rsidRPr="00D06494" w:rsidDel="00120D4C" w14:paraId="7770D87A" w14:textId="17CF1D48" w:rsidTr="00120D4C">
        <w:trPr>
          <w:trHeight w:val="71"/>
          <w:jc w:val="center"/>
          <w:del w:id="3524" w:author="Emilio Ruiz" w:date="2024-08-09T19:34:00Z" w16du:dateUtc="2024-08-09T17:34:00Z"/>
          <w:trPrChange w:id="3525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6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A871E6" w14:textId="46828112" w:rsidR="00120D4C" w:rsidRPr="00D06494" w:rsidDel="00120D4C" w:rsidRDefault="00120D4C" w:rsidP="00A262BA">
            <w:pPr>
              <w:spacing w:after="0"/>
              <w:rPr>
                <w:del w:id="3527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8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670B8" w14:textId="319F9289" w:rsidR="00120D4C" w:rsidRPr="00D06494" w:rsidDel="00120D4C" w:rsidRDefault="00120D4C" w:rsidP="00A262BA">
            <w:pPr>
              <w:pStyle w:val="TAL"/>
              <w:rPr>
                <w:del w:id="3529" w:author="Emilio Ruiz" w:date="2024-08-09T19:34:00Z" w16du:dateUtc="2024-08-09T17:34:00Z"/>
                <w:rFonts w:eastAsia="Malgun Gothic"/>
              </w:rPr>
            </w:pPr>
            <w:del w:id="3530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(CodebookConfig-O1,CodebookConfig-O2)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1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EEAC7" w14:textId="51C556C7" w:rsidR="00120D4C" w:rsidRPr="00D06494" w:rsidDel="00120D4C" w:rsidRDefault="00120D4C" w:rsidP="00A262BA">
            <w:pPr>
              <w:pStyle w:val="TAC"/>
              <w:rPr>
                <w:del w:id="3532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3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1CD62" w14:textId="5F3538C1" w:rsidR="00120D4C" w:rsidRPr="00D06494" w:rsidDel="00120D4C" w:rsidRDefault="00120D4C" w:rsidP="00A262BA">
            <w:pPr>
              <w:pStyle w:val="TAC"/>
              <w:rPr>
                <w:del w:id="3534" w:author="Emilio Ruiz" w:date="2024-08-09T19:34:00Z" w16du:dateUtc="2024-08-09T17:34:00Z"/>
                <w:rFonts w:eastAsia="SimSun"/>
                <w:lang w:eastAsia="zh-CN"/>
              </w:rPr>
            </w:pPr>
            <w:del w:id="3535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(4,4)</w:delText>
              </w:r>
            </w:del>
          </w:p>
        </w:tc>
      </w:tr>
      <w:tr w:rsidR="00120D4C" w:rsidRPr="00D06494" w:rsidDel="00120D4C" w14:paraId="33CA45A2" w14:textId="7C5D78BF" w:rsidTr="00120D4C">
        <w:trPr>
          <w:trHeight w:val="71"/>
          <w:jc w:val="center"/>
          <w:del w:id="3536" w:author="Emilio Ruiz" w:date="2024-08-09T19:34:00Z" w16du:dateUtc="2024-08-09T17:34:00Z"/>
          <w:trPrChange w:id="3537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38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2DC326" w14:textId="7FA30C79" w:rsidR="00120D4C" w:rsidRPr="00D06494" w:rsidDel="00120D4C" w:rsidRDefault="00120D4C" w:rsidP="00A262BA">
            <w:pPr>
              <w:spacing w:after="0"/>
              <w:rPr>
                <w:del w:id="3539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0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A45036" w14:textId="1F0C9F8B" w:rsidR="00120D4C" w:rsidRPr="00D06494" w:rsidDel="00120D4C" w:rsidRDefault="00120D4C" w:rsidP="00A262BA">
            <w:pPr>
              <w:pStyle w:val="TAL"/>
              <w:rPr>
                <w:del w:id="3541" w:author="Emilio Ruiz" w:date="2024-08-09T19:34:00Z" w16du:dateUtc="2024-08-09T17:34:00Z"/>
                <w:rFonts w:eastAsia="SimSun"/>
              </w:rPr>
            </w:pPr>
            <w:del w:id="3542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CodebookSubsetRestriction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3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A6056E" w14:textId="42515C95" w:rsidR="00120D4C" w:rsidRPr="00D06494" w:rsidDel="00120D4C" w:rsidRDefault="00120D4C" w:rsidP="00A262BA">
            <w:pPr>
              <w:pStyle w:val="TAC"/>
              <w:rPr>
                <w:del w:id="3544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5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2B1052" w14:textId="736C73AE" w:rsidR="00120D4C" w:rsidRPr="00D06494" w:rsidDel="00120D4C" w:rsidRDefault="00120D4C" w:rsidP="00A262BA">
            <w:pPr>
              <w:pStyle w:val="TAC"/>
              <w:rPr>
                <w:del w:id="3546" w:author="Emilio Ruiz" w:date="2024-08-09T19:34:00Z" w16du:dateUtc="2024-08-09T17:34:00Z"/>
                <w:lang w:eastAsia="zh-CN"/>
              </w:rPr>
            </w:pPr>
            <w:del w:id="3547" w:author="Emilio Ruiz" w:date="2024-08-09T19:34:00Z" w16du:dateUtc="2024-08-09T17:34:00Z">
              <w:r w:rsidRPr="00D06494" w:rsidDel="00120D4C">
                <w:rPr>
                  <w:lang w:eastAsia="zh-CN"/>
                </w:rPr>
                <w:delText>0x 7FF</w:delText>
              </w:r>
            </w:del>
          </w:p>
          <w:p w14:paraId="621DFEF1" w14:textId="19CD8469" w:rsidR="00120D4C" w:rsidRPr="00D06494" w:rsidDel="00120D4C" w:rsidRDefault="00120D4C" w:rsidP="00A262BA">
            <w:pPr>
              <w:pStyle w:val="TAC"/>
              <w:rPr>
                <w:del w:id="3548" w:author="Emilio Ruiz" w:date="2024-08-09T19:34:00Z" w16du:dateUtc="2024-08-09T17:34:00Z"/>
                <w:rFonts w:eastAsia="SimSun"/>
                <w:lang w:eastAsia="zh-CN"/>
              </w:rPr>
            </w:pPr>
            <w:del w:id="3549" w:author="Emilio Ruiz" w:date="2024-08-09T19:34:00Z" w16du:dateUtc="2024-08-09T17:34:00Z">
              <w:r w:rsidRPr="00D06494" w:rsidDel="00120D4C">
                <w:rPr>
                  <w:lang w:eastAsia="zh-CN"/>
                </w:rPr>
                <w:delText>FFFF FFFF FFFF FFFF</w:delText>
              </w:r>
            </w:del>
          </w:p>
        </w:tc>
      </w:tr>
      <w:tr w:rsidR="00120D4C" w:rsidRPr="00D06494" w:rsidDel="00120D4C" w14:paraId="7CDE440D" w14:textId="76D9E9F4" w:rsidTr="00120D4C">
        <w:trPr>
          <w:trHeight w:val="71"/>
          <w:jc w:val="center"/>
          <w:del w:id="3550" w:author="Emilio Ruiz" w:date="2024-08-09T19:34:00Z" w16du:dateUtc="2024-08-09T17:34:00Z"/>
          <w:trPrChange w:id="3551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2" w:author="Emilio Ruiz" w:date="2024-08-09T19:34:00Z" w16du:dateUtc="2024-08-09T17:34:00Z">
              <w:tcPr>
                <w:tcW w:w="69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DE28C5" w14:textId="28EE37F7" w:rsidR="00120D4C" w:rsidRPr="00D06494" w:rsidDel="00120D4C" w:rsidRDefault="00120D4C" w:rsidP="00A262BA">
            <w:pPr>
              <w:spacing w:after="0"/>
              <w:rPr>
                <w:del w:id="3553" w:author="Emilio Ruiz" w:date="2024-08-09T19:34:00Z" w16du:dateUtc="2024-08-09T17:34:00Z"/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4" w:author="Emilio Ruiz" w:date="2024-08-09T19:34:00Z" w16du:dateUtc="2024-08-09T17:34:00Z">
              <w:tcPr>
                <w:tcW w:w="2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F145C" w14:textId="436250A8" w:rsidR="00120D4C" w:rsidRPr="00D06494" w:rsidDel="00120D4C" w:rsidRDefault="00120D4C" w:rsidP="00A262BA">
            <w:pPr>
              <w:pStyle w:val="TAL"/>
              <w:rPr>
                <w:del w:id="3555" w:author="Emilio Ruiz" w:date="2024-08-09T19:34:00Z" w16du:dateUtc="2024-08-09T17:34:00Z"/>
                <w:rFonts w:eastAsia="Malgun Gothic"/>
              </w:rPr>
            </w:pPr>
            <w:del w:id="355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RI Restriction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 </w:delText>
              </w:r>
              <w:r w:rsidRPr="00D06494" w:rsidDel="00120D4C">
                <w:delText>(typeII-RI-Restriction</w:delText>
              </w:r>
              <w:r w:rsidRPr="00D06494" w:rsidDel="00120D4C">
                <w:rPr>
                  <w:lang w:eastAsia="zh-CN"/>
                </w:rPr>
                <w:delText>-r16</w:delText>
              </w:r>
              <w:r w:rsidRPr="00D06494" w:rsidDel="00120D4C"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D04F0" w14:textId="2DBD069D" w:rsidR="00120D4C" w:rsidRPr="00D06494" w:rsidDel="00120D4C" w:rsidRDefault="00120D4C" w:rsidP="00A262BA">
            <w:pPr>
              <w:pStyle w:val="TAC"/>
              <w:rPr>
                <w:del w:id="3558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C313DF" w14:textId="4ADF62B0" w:rsidR="00120D4C" w:rsidRPr="00D06494" w:rsidDel="00120D4C" w:rsidRDefault="00120D4C" w:rsidP="00A262BA">
            <w:pPr>
              <w:pStyle w:val="TAC"/>
              <w:rPr>
                <w:del w:id="3560" w:author="Emilio Ruiz" w:date="2024-08-09T19:34:00Z" w16du:dateUtc="2024-08-09T17:34:00Z"/>
                <w:rFonts w:eastAsia="SimSun"/>
                <w:lang w:eastAsia="zh-CN"/>
              </w:rPr>
            </w:pPr>
            <w:del w:id="356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0010</w:delText>
              </w:r>
            </w:del>
          </w:p>
        </w:tc>
      </w:tr>
      <w:tr w:rsidR="00120D4C" w:rsidRPr="00D06494" w:rsidDel="00120D4C" w14:paraId="18D3D7A0" w14:textId="2D8B9466" w:rsidTr="00120D4C">
        <w:trPr>
          <w:trHeight w:val="71"/>
          <w:jc w:val="center"/>
          <w:del w:id="3562" w:author="Emilio Ruiz" w:date="2024-08-09T19:34:00Z" w16du:dateUtc="2024-08-09T17:34:00Z"/>
          <w:trPrChange w:id="356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4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59218" w14:textId="5E192EC1" w:rsidR="00120D4C" w:rsidRPr="00D06494" w:rsidDel="00120D4C" w:rsidRDefault="00120D4C" w:rsidP="00A262BA">
            <w:pPr>
              <w:pStyle w:val="TAL"/>
              <w:rPr>
                <w:del w:id="3565" w:author="Emilio Ruiz" w:date="2024-08-09T19:34:00Z" w16du:dateUtc="2024-08-09T17:34:00Z"/>
                <w:rFonts w:eastAsia="SimSun"/>
              </w:rPr>
            </w:pPr>
            <w:del w:id="356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Physical channel for CSI report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287CD" w14:textId="07239282" w:rsidR="00120D4C" w:rsidRPr="00D06494" w:rsidDel="00120D4C" w:rsidRDefault="00120D4C" w:rsidP="00A262BA">
            <w:pPr>
              <w:pStyle w:val="TAC"/>
              <w:rPr>
                <w:del w:id="3568" w:author="Emilio Ruiz" w:date="2024-08-09T19:34:00Z" w16du:dateUtc="2024-08-09T17:34:00Z"/>
                <w:rFonts w:eastAsia="Malgun Gothic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9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C0784C" w14:textId="0B0A848C" w:rsidR="00120D4C" w:rsidRPr="00D06494" w:rsidDel="00120D4C" w:rsidRDefault="00120D4C" w:rsidP="00A262BA">
            <w:pPr>
              <w:pStyle w:val="TAC"/>
              <w:rPr>
                <w:del w:id="3570" w:author="Emilio Ruiz" w:date="2024-08-09T19:34:00Z" w16du:dateUtc="2024-08-09T17:34:00Z"/>
                <w:rFonts w:eastAsia="SimSun"/>
                <w:lang w:eastAsia="zh-CN"/>
              </w:rPr>
            </w:pPr>
            <w:del w:id="3571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PUSCH</w:delText>
              </w:r>
            </w:del>
          </w:p>
        </w:tc>
      </w:tr>
      <w:tr w:rsidR="00120D4C" w:rsidRPr="00D06494" w:rsidDel="00120D4C" w14:paraId="04C36A8A" w14:textId="151964C4" w:rsidTr="00120D4C">
        <w:trPr>
          <w:trHeight w:val="71"/>
          <w:jc w:val="center"/>
          <w:del w:id="3572" w:author="Emilio Ruiz" w:date="2024-08-09T19:34:00Z" w16du:dateUtc="2024-08-09T17:34:00Z"/>
          <w:trPrChange w:id="3573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4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03E1B4" w14:textId="5C5190BC" w:rsidR="00120D4C" w:rsidRPr="00D06494" w:rsidDel="00120D4C" w:rsidRDefault="00120D4C" w:rsidP="00A262BA">
            <w:pPr>
              <w:pStyle w:val="TAL"/>
              <w:rPr>
                <w:del w:id="3575" w:author="Emilio Ruiz" w:date="2024-08-09T19:34:00Z" w16du:dateUtc="2024-08-09T17:34:00Z"/>
                <w:rFonts w:eastAsia="Malgun Gothic"/>
              </w:rPr>
            </w:pPr>
            <w:del w:id="3576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 xml:space="preserve">CQI/RI/PMI delay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77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F6824B" w14:textId="3287F647" w:rsidR="00120D4C" w:rsidRPr="00D06494" w:rsidDel="00120D4C" w:rsidRDefault="00120D4C" w:rsidP="00A262BA">
            <w:pPr>
              <w:pStyle w:val="TAC"/>
              <w:rPr>
                <w:del w:id="3578" w:author="Emilio Ruiz" w:date="2024-08-09T19:34:00Z" w16du:dateUtc="2024-08-09T17:34:00Z"/>
              </w:rPr>
            </w:pPr>
            <w:del w:id="357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ms</w:delText>
              </w:r>
            </w:del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15129" w14:textId="03F625EB" w:rsidR="00120D4C" w:rsidRPr="00D06494" w:rsidDel="00120D4C" w:rsidRDefault="00120D4C" w:rsidP="00A262BA">
            <w:pPr>
              <w:pStyle w:val="TAC"/>
              <w:rPr>
                <w:del w:id="3581" w:author="Emilio Ruiz" w:date="2024-08-09T19:34:00Z" w16du:dateUtc="2024-08-09T17:34:00Z"/>
                <w:rFonts w:eastAsia="SimSun"/>
                <w:lang w:eastAsia="zh-CN"/>
              </w:rPr>
            </w:pPr>
            <w:del w:id="358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6.5</w:delText>
              </w:r>
            </w:del>
          </w:p>
        </w:tc>
      </w:tr>
      <w:tr w:rsidR="00120D4C" w:rsidRPr="00D06494" w:rsidDel="00120D4C" w14:paraId="2FAA7148" w14:textId="304FA2D2" w:rsidTr="00120D4C">
        <w:trPr>
          <w:trHeight w:val="71"/>
          <w:jc w:val="center"/>
          <w:del w:id="3583" w:author="Emilio Ruiz" w:date="2024-08-09T19:34:00Z" w16du:dateUtc="2024-08-09T17:34:00Z"/>
          <w:trPrChange w:id="358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DADF09" w14:textId="262F183E" w:rsidR="00120D4C" w:rsidRPr="00D06494" w:rsidDel="00120D4C" w:rsidRDefault="00120D4C" w:rsidP="00A262BA">
            <w:pPr>
              <w:pStyle w:val="TAL"/>
              <w:rPr>
                <w:del w:id="3586" w:author="Emilio Ruiz" w:date="2024-08-09T19:34:00Z" w16du:dateUtc="2024-08-09T17:34:00Z"/>
                <w:rFonts w:eastAsia="SimSun"/>
              </w:rPr>
            </w:pPr>
            <w:del w:id="358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B513D" w14:textId="77C1D6F7" w:rsidR="00120D4C" w:rsidRPr="00D06494" w:rsidDel="00120D4C" w:rsidRDefault="00120D4C" w:rsidP="00A262BA">
            <w:pPr>
              <w:pStyle w:val="TAC"/>
              <w:rPr>
                <w:del w:id="3589" w:author="Emilio Ruiz" w:date="2024-08-09T19:34:00Z" w16du:dateUtc="2024-08-09T17:34:00Z"/>
                <w:rFonts w:eastAsia="SimSu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583308" w14:textId="335072C4" w:rsidR="00120D4C" w:rsidRPr="00D06494" w:rsidDel="00120D4C" w:rsidRDefault="00120D4C" w:rsidP="00A262BA">
            <w:pPr>
              <w:pStyle w:val="TAC"/>
              <w:rPr>
                <w:del w:id="3591" w:author="Emilio Ruiz" w:date="2024-08-09T19:34:00Z" w16du:dateUtc="2024-08-09T17:34:00Z"/>
                <w:rFonts w:eastAsia="SimSun"/>
                <w:lang w:eastAsia="zh-CN"/>
              </w:rPr>
            </w:pPr>
            <w:del w:id="3592" w:author="Emilio Ruiz" w:date="2024-08-09T19:34:00Z" w16du:dateUtc="2024-08-09T17:34:00Z">
              <w:r w:rsidRPr="00D06494" w:rsidDel="00120D4C">
                <w:rPr>
                  <w:rFonts w:eastAsia="SimSun"/>
                  <w:lang w:eastAsia="zh-CN"/>
                </w:rPr>
                <w:delText>4</w:delText>
              </w:r>
            </w:del>
          </w:p>
        </w:tc>
      </w:tr>
      <w:tr w:rsidR="00120D4C" w:rsidRPr="00D06494" w:rsidDel="00120D4C" w14:paraId="11F2B502" w14:textId="019F67B4" w:rsidTr="00120D4C">
        <w:trPr>
          <w:trHeight w:val="71"/>
          <w:jc w:val="center"/>
          <w:del w:id="3593" w:author="Emilio Ruiz" w:date="2024-08-09T19:34:00Z" w16du:dateUtc="2024-08-09T17:34:00Z"/>
          <w:trPrChange w:id="359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5" w:author="Emilio Ruiz" w:date="2024-08-09T19:34:00Z" w16du:dateUtc="2024-08-09T17:34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C8AA8C" w14:textId="211C71D7" w:rsidR="00120D4C" w:rsidRPr="00D06494" w:rsidDel="00120D4C" w:rsidRDefault="00120D4C" w:rsidP="00A262BA">
            <w:pPr>
              <w:pStyle w:val="TAL"/>
              <w:rPr>
                <w:del w:id="3596" w:author="Emilio Ruiz" w:date="2024-08-09T19:34:00Z" w16du:dateUtc="2024-08-09T17:34:00Z"/>
                <w:rFonts w:eastAsia="Malgun Gothic"/>
              </w:rPr>
            </w:pPr>
            <w:del w:id="359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Measurement channel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8" w:author="Emilio Ruiz" w:date="2024-08-09T19:34:00Z" w16du:dateUtc="2024-08-09T17:3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389F7" w14:textId="5B481235" w:rsidR="00120D4C" w:rsidRPr="00D06494" w:rsidDel="00120D4C" w:rsidRDefault="00120D4C" w:rsidP="00A262BA">
            <w:pPr>
              <w:pStyle w:val="TAC"/>
              <w:rPr>
                <w:del w:id="3599" w:author="Emilio Ruiz" w:date="2024-08-09T19:34:00Z" w16du:dateUtc="2024-08-09T17:34:00Z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0" w:author="Emilio Ruiz" w:date="2024-08-09T19:34:00Z" w16du:dateUtc="2024-08-09T17:34:00Z">
              <w:tcPr>
                <w:tcW w:w="2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1078B0" w14:textId="624163D2" w:rsidR="00120D4C" w:rsidRPr="00D06494" w:rsidDel="00120D4C" w:rsidRDefault="00120D4C" w:rsidP="00A262BA">
            <w:pPr>
              <w:pStyle w:val="TAC"/>
              <w:rPr>
                <w:del w:id="3601" w:author="Emilio Ruiz" w:date="2024-08-09T19:34:00Z" w16du:dateUtc="2024-08-09T17:34:00Z"/>
                <w:rFonts w:eastAsia="SimSun"/>
                <w:lang w:eastAsia="zh-CN"/>
              </w:rPr>
            </w:pPr>
            <w:del w:id="3602" w:author="Emilio Ruiz" w:date="2024-08-09T19:34:00Z" w16du:dateUtc="2024-08-09T17:34:00Z">
              <w:r w:rsidRPr="00D06494" w:rsidDel="00120D4C">
                <w:rPr>
                  <w:rFonts w:cs="Arial"/>
                  <w:szCs w:val="18"/>
                </w:rPr>
                <w:delText>R.PDSCH.2-</w:delText>
              </w:r>
              <w:r w:rsidRPr="00D06494" w:rsidDel="00120D4C">
                <w:rPr>
                  <w:rFonts w:cs="Arial"/>
                  <w:szCs w:val="18"/>
                  <w:lang w:eastAsia="zh-CN"/>
                </w:rPr>
                <w:delText>8</w:delText>
              </w:r>
              <w:r w:rsidRPr="00D06494" w:rsidDel="00120D4C">
                <w:rPr>
                  <w:rFonts w:cs="Arial"/>
                  <w:szCs w:val="18"/>
                </w:rPr>
                <w:delText>.</w:delText>
              </w:r>
              <w:r w:rsidRPr="00D06494" w:rsidDel="00120D4C">
                <w:rPr>
                  <w:rFonts w:cs="Arial"/>
                  <w:szCs w:val="18"/>
                  <w:lang w:eastAsia="zh-CN"/>
                </w:rPr>
                <w:delText>3</w:delText>
              </w:r>
              <w:r w:rsidRPr="00D06494" w:rsidDel="00120D4C">
                <w:rPr>
                  <w:rFonts w:cs="Arial"/>
                  <w:szCs w:val="18"/>
                </w:rPr>
                <w:delText xml:space="preserve"> TDD</w:delText>
              </w:r>
            </w:del>
          </w:p>
        </w:tc>
      </w:tr>
      <w:tr w:rsidR="00120D4C" w:rsidRPr="00D06494" w:rsidDel="00120D4C" w14:paraId="4D159578" w14:textId="3223AEA0" w:rsidTr="00120D4C">
        <w:trPr>
          <w:trHeight w:val="71"/>
          <w:jc w:val="center"/>
          <w:del w:id="3603" w:author="Emilio Ruiz" w:date="2024-08-09T19:34:00Z" w16du:dateUtc="2024-08-09T17:34:00Z"/>
          <w:trPrChange w:id="3604" w:author="Emilio Ruiz" w:date="2024-08-09T19:34:00Z" w16du:dateUtc="2024-08-09T17:34:00Z">
            <w:trPr>
              <w:trHeight w:val="71"/>
              <w:jc w:val="center"/>
            </w:trPr>
          </w:trPrChange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5" w:author="Emilio Ruiz" w:date="2024-08-09T19:34:00Z" w16du:dateUtc="2024-08-09T17:34:00Z">
              <w:tcPr>
                <w:tcW w:w="691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16C2A1" w14:textId="384EF11B" w:rsidR="00120D4C" w:rsidRPr="00D06494" w:rsidDel="00120D4C" w:rsidRDefault="00120D4C" w:rsidP="00A262BA">
            <w:pPr>
              <w:pStyle w:val="TAN"/>
              <w:rPr>
                <w:del w:id="3606" w:author="Emilio Ruiz" w:date="2024-08-09T19:34:00Z" w16du:dateUtc="2024-08-09T17:34:00Z"/>
                <w:rFonts w:eastAsia="SimSun"/>
              </w:rPr>
            </w:pPr>
            <w:del w:id="3607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Note 1:</w:delText>
              </w:r>
              <w:r w:rsidRPr="00D06494" w:rsidDel="00120D4C">
                <w:rPr>
                  <w:rFonts w:eastAsia="SimSun"/>
                  <w:lang w:eastAsia="zh-CN"/>
                </w:rPr>
                <w:tab/>
                <w:delText>When Throughput is measured using</w:delText>
              </w:r>
              <w:r w:rsidRPr="00D06494" w:rsidDel="00120D4C">
                <w:rPr>
                  <w:rFonts w:eastAsia="SimSun"/>
                </w:rPr>
                <w:delText xml:space="preserve"> random precoder selection, the precoder shall be updated in each slot (</w:delText>
              </w:r>
              <w:r w:rsidRPr="00D06494" w:rsidDel="00120D4C">
                <w:rPr>
                  <w:rFonts w:eastAsia="SimSun"/>
                  <w:lang w:eastAsia="zh-CN"/>
                </w:rPr>
                <w:delText>0.5</w:delText>
              </w:r>
              <w:r w:rsidRPr="00D06494" w:rsidDel="00120D4C">
                <w:rPr>
                  <w:rFonts w:eastAsia="SimSun"/>
                </w:rPr>
                <w:delText xml:space="preserve"> ms granularity) with equal probability of each applicable i</w:delText>
              </w:r>
              <w:r w:rsidRPr="00D06494" w:rsidDel="00120D4C">
                <w:rPr>
                  <w:rFonts w:eastAsia="SimSun"/>
                  <w:vertAlign w:val="subscript"/>
                </w:rPr>
                <w:delText>1</w:delText>
              </w:r>
              <w:r w:rsidRPr="00D06494" w:rsidDel="00120D4C">
                <w:rPr>
                  <w:rFonts w:eastAsia="SimSun"/>
                </w:rPr>
                <w:delText>, i</w:delText>
              </w:r>
              <w:r w:rsidRPr="00D06494" w:rsidDel="00120D4C">
                <w:rPr>
                  <w:rFonts w:eastAsia="SimSun"/>
                  <w:vertAlign w:val="subscript"/>
                </w:rPr>
                <w:delText>2</w:delText>
              </w:r>
              <w:r w:rsidRPr="00D06494" w:rsidDel="00120D4C">
                <w:rPr>
                  <w:rFonts w:eastAsia="SimSun"/>
                </w:rPr>
                <w:delText xml:space="preserve"> combination.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 The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random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precoder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>generation shall</w:delText>
              </w:r>
              <w:r w:rsidRPr="00D06494" w:rsidDel="00120D4C">
                <w:rPr>
                  <w:rFonts w:eastAsia="SimSun"/>
                </w:rPr>
                <w:delText xml:space="preserve"> 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follow </w:delText>
              </w:r>
              <w:r w:rsidRPr="00D06494" w:rsidDel="00120D4C">
                <w:rPr>
                  <w:rFonts w:eastAsia="SimSun"/>
                </w:rPr>
                <w:delText>'</w:delText>
              </w:r>
              <w:r w:rsidRPr="00D06494" w:rsidDel="00120D4C">
                <w:rPr>
                  <w:rFonts w:ascii="Times New Roman" w:eastAsia="SimSun" w:hAnsi="Times New Roman"/>
                </w:rPr>
                <w:delText>typeI-SinglePanel</w:delText>
              </w:r>
              <w:r w:rsidRPr="00D06494" w:rsidDel="00120D4C">
                <w:rPr>
                  <w:rFonts w:eastAsia="SimSun"/>
                </w:rPr>
                <w:delText>'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 codebook configuration as specified in table 6.3.3.2.3-1.</w:delText>
              </w:r>
            </w:del>
          </w:p>
          <w:p w14:paraId="2F35571B" w14:textId="283B30B6" w:rsidR="00120D4C" w:rsidRPr="00D06494" w:rsidDel="00120D4C" w:rsidRDefault="00120D4C" w:rsidP="00A262BA">
            <w:pPr>
              <w:pStyle w:val="TAN"/>
              <w:rPr>
                <w:del w:id="3608" w:author="Emilio Ruiz" w:date="2024-08-09T19:34:00Z" w16du:dateUtc="2024-08-09T17:34:00Z"/>
                <w:rFonts w:eastAsia="SimSun"/>
              </w:rPr>
            </w:pPr>
            <w:del w:id="3609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>Note 2:</w:delText>
              </w:r>
              <w:r w:rsidRPr="00D06494" w:rsidDel="00120D4C">
                <w:rPr>
                  <w:rFonts w:eastAsia="SimSun"/>
                  <w:lang w:eastAsia="zh-CN"/>
                </w:rPr>
                <w:tab/>
              </w:r>
              <w:r w:rsidRPr="00D06494" w:rsidDel="00120D4C">
                <w:rPr>
                  <w:rFonts w:eastAsia="SimSun"/>
                </w:rPr>
                <w:delText xml:space="preserve">If the UE reports in an available uplink reporting instance at </w:delText>
              </w:r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  <w:r w:rsidRPr="00D06494" w:rsidDel="00120D4C">
                <w:rPr>
                  <w:rFonts w:eastAsia="SimSun"/>
                </w:rPr>
                <w:delText xml:space="preserve">#n based on PMI estimation at a downlink </w:delText>
              </w:r>
              <w:r w:rsidRPr="00D06494" w:rsidDel="00120D4C">
                <w:rPr>
                  <w:rFonts w:eastAsia="SimSun"/>
                  <w:lang w:eastAsia="zh-CN"/>
                </w:rPr>
                <w:delText xml:space="preserve">slot </w:delText>
              </w:r>
              <w:r w:rsidRPr="00D06494" w:rsidDel="00120D4C">
                <w:rPr>
                  <w:rFonts w:eastAsia="SimSun"/>
                </w:rPr>
                <w:delText xml:space="preserve">not later than </w:delText>
              </w:r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  <w:r w:rsidRPr="00D06494" w:rsidDel="00120D4C">
                <w:rPr>
                  <w:rFonts w:eastAsia="SimSun"/>
                </w:rPr>
                <w:delText>#(n-</w:delText>
              </w:r>
              <w:r w:rsidRPr="00D06494" w:rsidDel="00120D4C">
                <w:rPr>
                  <w:rFonts w:eastAsia="SimSun"/>
                  <w:lang w:eastAsia="zh-CN"/>
                </w:rPr>
                <w:delText>6</w:delText>
              </w:r>
              <w:r w:rsidRPr="00D06494" w:rsidDel="00120D4C">
                <w:rPr>
                  <w:rFonts w:eastAsia="SimSun"/>
                </w:rPr>
                <w:delText xml:space="preserve">), this reported PMI cannot be applied at the gNB downlink before </w:delText>
              </w:r>
              <w:r w:rsidRPr="00D06494" w:rsidDel="00120D4C">
                <w:rPr>
                  <w:rFonts w:eastAsia="SimSun"/>
                  <w:lang w:eastAsia="zh-CN"/>
                </w:rPr>
                <w:delText>slot</w:delText>
              </w:r>
              <w:r w:rsidRPr="00D06494" w:rsidDel="00120D4C">
                <w:rPr>
                  <w:rFonts w:eastAsia="SimSun"/>
                </w:rPr>
                <w:delText>#(n+</w:delText>
              </w:r>
              <w:r w:rsidRPr="00D06494" w:rsidDel="00120D4C">
                <w:rPr>
                  <w:rFonts w:eastAsia="SimSun"/>
                  <w:lang w:eastAsia="zh-CN"/>
                </w:rPr>
                <w:delText>6</w:delText>
              </w:r>
              <w:r w:rsidRPr="00D06494" w:rsidDel="00120D4C">
                <w:rPr>
                  <w:rFonts w:eastAsia="SimSun"/>
                </w:rPr>
                <w:delText>).</w:delText>
              </w:r>
            </w:del>
          </w:p>
          <w:p w14:paraId="2C5B7EA0" w14:textId="1A39B00D" w:rsidR="00120D4C" w:rsidRPr="00D06494" w:rsidDel="00120D4C" w:rsidRDefault="00120D4C" w:rsidP="00A262BA">
            <w:pPr>
              <w:pStyle w:val="TAN"/>
              <w:rPr>
                <w:del w:id="3610" w:author="Emilio Ruiz" w:date="2024-08-09T19:34:00Z" w16du:dateUtc="2024-08-09T17:34:00Z"/>
                <w:rFonts w:eastAsia="SimSun"/>
                <w:lang w:eastAsia="zh-CN"/>
              </w:rPr>
            </w:pPr>
            <w:del w:id="3611" w:author="Emilio Ruiz" w:date="2024-08-09T19:34:00Z" w16du:dateUtc="2024-08-09T17:34:00Z">
              <w:r w:rsidRPr="00D06494" w:rsidDel="00120D4C">
                <w:rPr>
                  <w:rFonts w:eastAsia="SimSun"/>
                </w:rPr>
                <w:delText xml:space="preserve">Note </w:delText>
              </w:r>
              <w:r w:rsidRPr="00D06494" w:rsidDel="00120D4C">
                <w:rPr>
                  <w:rFonts w:eastAsia="SimSun"/>
                  <w:lang w:eastAsia="zh-CN"/>
                </w:rPr>
                <w:delText>3</w:delText>
              </w:r>
              <w:r w:rsidRPr="00D06494" w:rsidDel="00120D4C">
                <w:rPr>
                  <w:rFonts w:eastAsia="SimSun"/>
                </w:rPr>
                <w:delText>:</w:delText>
              </w:r>
              <w:r w:rsidRPr="00D06494" w:rsidDel="00120D4C">
                <w:rPr>
                  <w:rFonts w:eastAsia="SimSun"/>
                  <w:lang w:eastAsia="zh-CN"/>
                </w:rPr>
                <w:tab/>
              </w:r>
              <w:r w:rsidRPr="00D06494" w:rsidDel="00120D4C">
                <w:rPr>
                  <w:rFonts w:eastAsia="SimSun"/>
                </w:rPr>
                <w:delText>Randomization of the dual-cluster beam directions shall be used as specified in Annex B.2.3.2.3A. The value of relative power ratio (p) shall be fixed as 1 during the test.</w:delText>
              </w:r>
            </w:del>
          </w:p>
        </w:tc>
      </w:tr>
    </w:tbl>
    <w:p w14:paraId="5013F229" w14:textId="1DEF0A0B" w:rsidR="00120D4C" w:rsidRPr="00D06494" w:rsidDel="00120D4C" w:rsidRDefault="00120D4C" w:rsidP="00120D4C">
      <w:pPr>
        <w:rPr>
          <w:del w:id="3612" w:author="Emilio Ruiz" w:date="2024-08-09T19:34:00Z" w16du:dateUtc="2024-08-09T17:34:00Z"/>
          <w:rFonts w:eastAsia="SimSun"/>
          <w:lang w:eastAsia="zh-CN"/>
        </w:rPr>
      </w:pPr>
    </w:p>
    <w:p w14:paraId="5505040F" w14:textId="77777777" w:rsidR="00120D4C" w:rsidRPr="00120D4C" w:rsidRDefault="00120D4C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eastAsia="zh-CN"/>
          <w:rPrChange w:id="3613" w:author="Emilio Ruiz" w:date="2024-08-09T19:34:00Z" w16du:dateUtc="2024-08-09T17:34:00Z">
            <w:rPr>
              <w:rFonts w:ascii="Arial" w:eastAsia="Malgun Gothic" w:hAnsi="Arial" w:cs="Arial"/>
              <w:b/>
              <w:lang w:val="fr-FR" w:eastAsia="zh-CN"/>
            </w:rPr>
          </w:rPrChange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91574E" w:rsidRPr="005E4F54" w14:paraId="53044471" w14:textId="77777777" w:rsidTr="00ED217E">
        <w:trPr>
          <w:trHeight w:val="71"/>
          <w:jc w:val="center"/>
          <w:ins w:id="3614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889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5" w:author="Patricia Bustos" w:date="2024-08-08T12:15:00Z" w16du:dateUtc="2024-08-08T10:15:00Z"/>
                <w:rFonts w:ascii="Arial" w:eastAsia="SimSun" w:hAnsi="Arial" w:cs="Arial"/>
                <w:b/>
                <w:sz w:val="18"/>
                <w:lang w:eastAsia="en-GB"/>
              </w:rPr>
            </w:pPr>
            <w:proofErr w:type="spellStart"/>
            <w:ins w:id="3616" w:author="Patricia Bustos" w:date="2024-08-08T12:15:00Z" w16du:dateUtc="2024-08-08T10:15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75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7" w:author="Patricia Bustos" w:date="2024-08-08T12:15:00Z" w16du:dateUtc="2024-08-08T10:15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3618" w:author="Patricia Bustos" w:date="2024-08-08T12:15:00Z" w16du:dateUtc="2024-08-08T10:15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Unit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BAF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9" w:author="Patricia Bustos" w:date="2024-08-08T12:15:00Z" w16du:dateUtc="2024-08-08T10:15:00Z"/>
                <w:rFonts w:ascii="Arial" w:eastAsia="SimSun" w:hAnsi="Arial" w:cs="Arial"/>
                <w:b/>
                <w:sz w:val="18"/>
                <w:lang w:val="fr-FR" w:eastAsia="en-GB"/>
              </w:rPr>
            </w:pPr>
            <w:ins w:id="3620" w:author="Patricia Bustos" w:date="2024-08-08T12:15:00Z" w16du:dateUtc="2024-08-08T10:15:00Z">
              <w:r w:rsidRPr="005E4F54">
                <w:rPr>
                  <w:rFonts w:ascii="Arial" w:eastAsia="SimSun" w:hAnsi="Arial" w:cs="Arial"/>
                  <w:b/>
                  <w:sz w:val="18"/>
                  <w:lang w:val="fr-FR" w:eastAsia="en-GB"/>
                </w:rPr>
                <w:t>Test 1</w:t>
              </w:r>
            </w:ins>
          </w:p>
        </w:tc>
      </w:tr>
      <w:tr w:rsidR="0091574E" w:rsidRPr="005E4F54" w14:paraId="423C3A49" w14:textId="77777777" w:rsidTr="00ED217E">
        <w:trPr>
          <w:trHeight w:val="71"/>
          <w:jc w:val="center"/>
          <w:ins w:id="362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764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2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2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13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2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MHz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898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2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40</w:t>
              </w:r>
            </w:ins>
          </w:p>
        </w:tc>
      </w:tr>
      <w:tr w:rsidR="0091574E" w:rsidRPr="005E4F54" w14:paraId="66AC2E3E" w14:textId="77777777" w:rsidTr="00ED217E">
        <w:trPr>
          <w:trHeight w:val="71"/>
          <w:jc w:val="center"/>
          <w:ins w:id="3628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D83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2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3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6E3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363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kHz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BD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3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3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30</w:t>
              </w:r>
            </w:ins>
          </w:p>
        </w:tc>
      </w:tr>
      <w:tr w:rsidR="0091574E" w:rsidRPr="005E4F54" w14:paraId="56CB5E0D" w14:textId="77777777" w:rsidTr="00ED217E">
        <w:trPr>
          <w:trHeight w:val="71"/>
          <w:jc w:val="center"/>
          <w:ins w:id="3635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F48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3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3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2652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38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04D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9" w:author="Patricia Bustos" w:date="2024-08-08T12:15:00Z" w16du:dateUtc="2024-08-08T10:15:00Z"/>
                <w:rFonts w:ascii="Arial" w:eastAsia="SimSun" w:hAnsi="Arial" w:cs="Arial"/>
                <w:sz w:val="18"/>
                <w:lang w:eastAsia="en-GB"/>
              </w:rPr>
            </w:pPr>
            <w:ins w:id="364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</w:t>
              </w:r>
            </w:ins>
          </w:p>
        </w:tc>
      </w:tr>
      <w:tr w:rsidR="0091574E" w:rsidRPr="005E4F54" w14:paraId="6F57CB1A" w14:textId="77777777" w:rsidTr="00ED217E">
        <w:trPr>
          <w:trHeight w:val="71"/>
          <w:jc w:val="center"/>
          <w:ins w:id="364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054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4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EFA8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44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B89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5" w:author="Patricia Bustos" w:date="2024-08-08T12:15:00Z" w16du:dateUtc="2024-08-08T10:15:00Z"/>
                <w:rFonts w:ascii="Arial" w:eastAsia="SimSun" w:hAnsi="Arial" w:cs="Arial"/>
                <w:sz w:val="18"/>
                <w:lang w:eastAsia="en-GB"/>
              </w:rPr>
            </w:pPr>
            <w:ins w:id="364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FR1.30-1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A</w:t>
              </w:r>
            </w:ins>
          </w:p>
        </w:tc>
      </w:tr>
      <w:tr w:rsidR="0091574E" w:rsidRPr="005E4F54" w14:paraId="1212CBE3" w14:textId="77777777" w:rsidTr="00ED217E">
        <w:trPr>
          <w:trHeight w:val="71"/>
          <w:jc w:val="center"/>
          <w:ins w:id="3647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988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4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Propagation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9B01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50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3EC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1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65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TDL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A30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-5</w:t>
              </w:r>
            </w:ins>
          </w:p>
        </w:tc>
      </w:tr>
      <w:tr w:rsidR="0091574E" w:rsidRPr="005E4F54" w14:paraId="047559BE" w14:textId="77777777" w:rsidTr="00ED217E">
        <w:trPr>
          <w:trHeight w:val="71"/>
          <w:jc w:val="center"/>
          <w:ins w:id="365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8AB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5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5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Antenna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AB14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56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103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7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65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XP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Medium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16 x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  <w:p w14:paraId="5D258BE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6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1,N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2) = (4,2)</w:t>
              </w:r>
            </w:ins>
          </w:p>
        </w:tc>
      </w:tr>
      <w:tr w:rsidR="0091574E" w:rsidRPr="005E4F54" w14:paraId="70512785" w14:textId="77777777" w:rsidTr="00ED217E">
        <w:trPr>
          <w:trHeight w:val="71"/>
          <w:jc w:val="center"/>
          <w:ins w:id="366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775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6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66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Beamforming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EC3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664" w:author="Patricia Bustos" w:date="2024-08-08T12:15:00Z" w16du:dateUtc="2024-08-08T10:15:00Z"/>
                <w:rFonts w:eastAsia="SimSun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79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5" w:author="Patricia Bustos" w:date="2024-08-08T12:15:00Z" w16du:dateUtc="2024-08-08T10:15:00Z"/>
                <w:rFonts w:ascii="Arial" w:eastAsia="SimSun" w:hAnsi="Arial" w:cs="Arial"/>
                <w:sz w:val="18"/>
                <w:lang w:eastAsia="en-GB"/>
              </w:rPr>
            </w:pPr>
            <w:ins w:id="366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B.4.1</w:t>
              </w:r>
            </w:ins>
          </w:p>
        </w:tc>
      </w:tr>
      <w:tr w:rsidR="0091574E" w:rsidRPr="005E4F54" w14:paraId="2658DB84" w14:textId="77777777" w:rsidTr="00ED217E">
        <w:trPr>
          <w:trHeight w:val="71"/>
          <w:jc w:val="center"/>
          <w:ins w:id="3667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1E0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6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6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ZP CSI-RS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4D4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7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67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78B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92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67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478741DD" w14:textId="77777777" w:rsidTr="00ED217E">
        <w:trPr>
          <w:trHeight w:val="71"/>
          <w:jc w:val="center"/>
          <w:ins w:id="3675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171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6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B9C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7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67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DAC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9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520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0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68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5AEAB8BB" w14:textId="77777777" w:rsidTr="00ED217E">
        <w:trPr>
          <w:trHeight w:val="71"/>
          <w:jc w:val="center"/>
          <w:ins w:id="3682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00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3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471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8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8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226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D77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68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91574E" w:rsidRPr="005E4F54" w14:paraId="59571EBC" w14:textId="77777777" w:rsidTr="00ED217E">
        <w:trPr>
          <w:trHeight w:val="71"/>
          <w:jc w:val="center"/>
          <w:ins w:id="3689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BDFD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0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8D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9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9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5A5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633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69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7B4858E4" w14:textId="77777777" w:rsidTr="00ED217E">
        <w:trPr>
          <w:trHeight w:val="71"/>
          <w:jc w:val="center"/>
          <w:ins w:id="369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EAA2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7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4EF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9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69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858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EC3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0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91574E" w:rsidRPr="005E4F54" w14:paraId="4E957042" w14:textId="77777777" w:rsidTr="00ED217E">
        <w:trPr>
          <w:trHeight w:val="71"/>
          <w:jc w:val="center"/>
          <w:ins w:id="3703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0B48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4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849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05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0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6D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DA7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0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(9,-)</w:t>
              </w:r>
            </w:ins>
          </w:p>
        </w:tc>
      </w:tr>
      <w:tr w:rsidR="0091574E" w:rsidRPr="005E4F54" w14:paraId="5D7C0A2B" w14:textId="77777777" w:rsidTr="00ED217E">
        <w:trPr>
          <w:trHeight w:val="71"/>
          <w:jc w:val="center"/>
          <w:ins w:id="371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6A11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031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1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276C647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1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1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FE8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371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FCE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1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E1E5640" w14:textId="77777777" w:rsidTr="00ED217E">
        <w:trPr>
          <w:trHeight w:val="71"/>
          <w:jc w:val="center"/>
          <w:ins w:id="372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09EE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86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2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4AF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1BF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5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26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25D245D8" w14:textId="77777777" w:rsidTr="00ED217E">
        <w:trPr>
          <w:trHeight w:val="71"/>
          <w:jc w:val="center"/>
          <w:ins w:id="3727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C3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2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NZP CSI-RS for CSI acquisition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537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3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3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0F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A6A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73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6726F1B5" w14:textId="77777777" w:rsidTr="00ED217E">
        <w:trPr>
          <w:trHeight w:val="71"/>
          <w:jc w:val="center"/>
          <w:ins w:id="3735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2C47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6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4F7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3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73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CSI-RS ports (</w:t>
              </w:r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>X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264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9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FB9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0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4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91574E" w:rsidRPr="005E4F54" w14:paraId="57790E00" w14:textId="77777777" w:rsidTr="00ED217E">
        <w:trPr>
          <w:trHeight w:val="71"/>
          <w:jc w:val="center"/>
          <w:ins w:id="3742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90E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3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852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4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4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C21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E57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4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91574E" w:rsidRPr="005E4F54" w14:paraId="57EAD351" w14:textId="77777777" w:rsidTr="00ED217E">
        <w:trPr>
          <w:trHeight w:val="71"/>
          <w:jc w:val="center"/>
          <w:ins w:id="3749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F4E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0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53F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51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5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B83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309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5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408C68FC" w14:textId="77777777" w:rsidTr="00ED217E">
        <w:trPr>
          <w:trHeight w:val="71"/>
          <w:jc w:val="center"/>
          <w:ins w:id="375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A8A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7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2EB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5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5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subcarrier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index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1,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21D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0CE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6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91574E" w:rsidRPr="005E4F54" w14:paraId="39E2E9CD" w14:textId="77777777" w:rsidTr="00ED217E">
        <w:trPr>
          <w:trHeight w:val="71"/>
          <w:jc w:val="center"/>
          <w:ins w:id="3763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37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4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9BF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6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6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First OFDM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symbol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the PRB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CSI-RS (l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0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7D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69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6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91574E" w:rsidRPr="005E4F54" w14:paraId="60EE7C34" w14:textId="77777777" w:rsidTr="00ED217E">
        <w:trPr>
          <w:trHeight w:val="71"/>
          <w:jc w:val="center"/>
          <w:ins w:id="377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23FB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2B1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7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7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CSI-RS</w:t>
              </w:r>
            </w:ins>
          </w:p>
          <w:p w14:paraId="5F3F52E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7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7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BD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77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99D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7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3AB3710" w14:textId="77777777" w:rsidTr="00ED217E">
        <w:trPr>
          <w:trHeight w:val="71"/>
          <w:jc w:val="center"/>
          <w:ins w:id="378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C735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1" w:author="Patricia Bustos" w:date="2024-08-08T12:15:00Z" w16du:dateUtc="2024-08-08T10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20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78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aperiodicTriggeringOffset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5E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C41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78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</w:t>
              </w:r>
            </w:ins>
          </w:p>
        </w:tc>
      </w:tr>
      <w:tr w:rsidR="0091574E" w:rsidRPr="005E4F54" w14:paraId="3D506E41" w14:textId="77777777" w:rsidTr="00ED217E">
        <w:trPr>
          <w:trHeight w:val="71"/>
          <w:jc w:val="center"/>
          <w:ins w:id="3787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4E2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8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48C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79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resource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06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2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77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79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0535F489" w14:textId="77777777" w:rsidTr="00ED217E">
        <w:trPr>
          <w:trHeight w:val="221"/>
          <w:jc w:val="center"/>
          <w:ins w:id="3795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9086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6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478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79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3678" w14:textId="77777777" w:rsidR="0091574E" w:rsidRPr="005E4F54" w:rsidRDefault="0091574E" w:rsidP="00A262BA">
            <w:pPr>
              <w:overflowPunct/>
              <w:autoSpaceDE/>
              <w:autoSpaceDN/>
              <w:adjustRightInd/>
              <w:textAlignment w:val="auto"/>
              <w:rPr>
                <w:ins w:id="3799" w:author="Patricia Bustos" w:date="2024-08-08T12:15:00Z" w16du:dateUtc="2024-08-08T10:15:00Z"/>
                <w:lang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772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0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80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91574E" w:rsidRPr="005E4F54" w14:paraId="131EA91A" w14:textId="77777777" w:rsidTr="00ED217E">
        <w:trPr>
          <w:trHeight w:val="413"/>
          <w:jc w:val="center"/>
          <w:ins w:id="3802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D09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3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DEE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0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0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CSI-IM Resource Mapping</w:t>
              </w:r>
            </w:ins>
          </w:p>
          <w:p w14:paraId="096F45C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0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80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</w:t>
              </w:r>
              <w:proofErr w:type="spellStart"/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k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,l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CSI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-IM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7F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7E1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1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(4,9)</w:t>
              </w:r>
            </w:ins>
          </w:p>
        </w:tc>
      </w:tr>
      <w:tr w:rsidR="0091574E" w:rsidRPr="005E4F54" w14:paraId="11C80614" w14:textId="77777777" w:rsidTr="00ED217E">
        <w:trPr>
          <w:trHeight w:val="71"/>
          <w:jc w:val="center"/>
          <w:ins w:id="3811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1560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2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CFE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81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CSI-IM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timeConfig</w:t>
              </w:r>
              <w:proofErr w:type="spellEnd"/>
            </w:ins>
          </w:p>
          <w:p w14:paraId="7D8F9EF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1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A0A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381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E2F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2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794AB49E" w14:textId="77777777" w:rsidTr="00ED217E">
        <w:trPr>
          <w:trHeight w:val="71"/>
          <w:jc w:val="center"/>
          <w:ins w:id="382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EE8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2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82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2E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63F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82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91574E" w:rsidRPr="005E4F54" w14:paraId="22C8F2BC" w14:textId="77777777" w:rsidTr="00ED217E">
        <w:trPr>
          <w:trHeight w:val="71"/>
          <w:jc w:val="center"/>
          <w:ins w:id="3827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07B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2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2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A3C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71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3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91574E" w:rsidRPr="005E4F54" w14:paraId="0AAC0B8D" w14:textId="77777777" w:rsidTr="00ED217E">
        <w:trPr>
          <w:trHeight w:val="71"/>
          <w:jc w:val="center"/>
          <w:ins w:id="383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E6F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3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3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reportQuantity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902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78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83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cri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-RI-PMI-CQI</w:t>
              </w:r>
            </w:ins>
          </w:p>
        </w:tc>
      </w:tr>
      <w:tr w:rsidR="0091574E" w:rsidRPr="005E4F54" w14:paraId="32CA44A9" w14:textId="77777777" w:rsidTr="00ED217E">
        <w:trPr>
          <w:trHeight w:val="71"/>
          <w:jc w:val="center"/>
          <w:ins w:id="3839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CD4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4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4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Channel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16D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58D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4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0410B0B5" w14:textId="77777777" w:rsidTr="00ED217E">
        <w:trPr>
          <w:trHeight w:val="71"/>
          <w:jc w:val="center"/>
          <w:ins w:id="3845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CF1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4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4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timeRestrictionForInterferenceMeasurements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EBC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97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5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5FCAB3EF" w14:textId="77777777" w:rsidTr="00ED217E">
        <w:trPr>
          <w:trHeight w:val="71"/>
          <w:jc w:val="center"/>
          <w:ins w:id="385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BD6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5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cqi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A3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21B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spellStart"/>
            <w:ins w:id="385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91574E" w:rsidRPr="005E4F54" w14:paraId="631BB63E" w14:textId="77777777" w:rsidTr="00ED217E">
        <w:trPr>
          <w:trHeight w:val="71"/>
          <w:jc w:val="center"/>
          <w:ins w:id="3857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D01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ins w:id="385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pmi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FormatIndicator</w:t>
              </w:r>
              <w:proofErr w:type="spellEnd"/>
              <w:r w:rsidRPr="005E4F54">
                <w:rPr>
                  <w:rFonts w:ascii="Arial" w:eastAsia="SimSun" w:hAnsi="Arial" w:cs="Arial"/>
                  <w:i/>
                  <w:sz w:val="18"/>
                  <w:lang w:val="fr-FR" w:eastAsia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3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7CF5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6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33F77522" w14:textId="77777777" w:rsidTr="00ED217E">
        <w:trPr>
          <w:trHeight w:val="71"/>
          <w:jc w:val="center"/>
          <w:ins w:id="386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504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6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86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Sub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636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867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RB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408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6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00DAF5BC" w14:textId="77777777" w:rsidTr="00ED217E">
        <w:trPr>
          <w:trHeight w:val="71"/>
          <w:jc w:val="center"/>
          <w:ins w:id="3870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624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7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7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csi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4DB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B00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7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szCs w:val="18"/>
                  <w:lang w:val="fr-FR" w:eastAsia="en-GB"/>
                </w:rPr>
                <w:t>11111111111111</w:t>
              </w:r>
            </w:ins>
          </w:p>
        </w:tc>
      </w:tr>
      <w:tr w:rsidR="0091574E" w:rsidRPr="005E4F54" w14:paraId="71E2C2E3" w14:textId="77777777" w:rsidTr="00ED217E">
        <w:trPr>
          <w:trHeight w:val="71"/>
          <w:jc w:val="center"/>
          <w:ins w:id="3876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F4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77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7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CSI-Report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interval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848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388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80A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8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91574E" w:rsidRPr="005E4F54" w14:paraId="1D706C37" w14:textId="77777777" w:rsidTr="00ED217E">
        <w:trPr>
          <w:trHeight w:val="71"/>
          <w:jc w:val="center"/>
          <w:ins w:id="388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631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8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885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677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6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E83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88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8</w:t>
              </w:r>
            </w:ins>
          </w:p>
        </w:tc>
      </w:tr>
      <w:tr w:rsidR="0091574E" w:rsidRPr="005E4F54" w14:paraId="4CE0D317" w14:textId="77777777" w:rsidTr="00ED217E">
        <w:trPr>
          <w:trHeight w:val="71"/>
          <w:jc w:val="center"/>
          <w:ins w:id="3889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3DCA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90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891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 xml:space="preserve">CSI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56F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2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CAE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894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1 in slots i,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where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mod(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i, 10) = 1,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otherwise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it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equal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to 0</w:t>
              </w:r>
            </w:ins>
          </w:p>
        </w:tc>
      </w:tr>
      <w:tr w:rsidR="0091574E" w:rsidRPr="005E4F54" w14:paraId="56D8443D" w14:textId="77777777" w:rsidTr="00ED217E">
        <w:trPr>
          <w:trHeight w:val="71"/>
          <w:jc w:val="center"/>
          <w:ins w:id="3895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E4A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96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proofErr w:type="gramStart"/>
            <w:ins w:id="3897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EF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A5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9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00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209FC218" w14:textId="77777777" w:rsidTr="00ED217E">
        <w:trPr>
          <w:trHeight w:val="71"/>
          <w:jc w:val="center"/>
          <w:ins w:id="3901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C2E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02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0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CSI-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1E7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CA2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5" w:author="Patricia Bustos" w:date="2024-08-08T12:15:00Z" w16du:dateUtc="2024-08-08T10:15:00Z"/>
                <w:rFonts w:ascii="Arial" w:hAnsi="Arial" w:cs="Arial"/>
                <w:sz w:val="18"/>
                <w:lang w:val="fr-FR" w:eastAsia="zh-CN"/>
              </w:rPr>
            </w:pPr>
            <w:ins w:id="3906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One State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one Associated Report Configuration</w:t>
              </w:r>
            </w:ins>
          </w:p>
          <w:p w14:paraId="395583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08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Associated Report Configuration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contains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pointers to NZP CSI-RS and CSI-IM</w:t>
              </w:r>
            </w:ins>
          </w:p>
        </w:tc>
      </w:tr>
      <w:tr w:rsidR="0091574E" w:rsidRPr="005E4F54" w14:paraId="4FF5C21E" w14:textId="77777777" w:rsidTr="00ED217E">
        <w:trPr>
          <w:trHeight w:val="71"/>
          <w:jc w:val="center"/>
          <w:ins w:id="3909" w:author="Patricia Bustos" w:date="2024-08-08T12:15:00Z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CFD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91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configuration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0D2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91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700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94B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916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typeII</w:t>
              </w:r>
              <w:proofErr w:type="gram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</w:ins>
          </w:p>
        </w:tc>
      </w:tr>
      <w:tr w:rsidR="0091574E" w:rsidRPr="005E4F54" w14:paraId="13D94F08" w14:textId="77777777" w:rsidTr="00ED217E">
        <w:trPr>
          <w:trHeight w:val="71"/>
          <w:jc w:val="center"/>
          <w:ins w:id="3917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E03A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8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D70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9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920" w:author="Patricia Bustos" w:date="2024-08-08T12:15:00Z" w16du:dateUtc="2024-08-08T10:15:00Z"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paramCombination</w:t>
              </w:r>
              <w:proofErr w:type="gramEnd"/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009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1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65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2" w:author="Patricia Bustos" w:date="2024-08-08T12:15:00Z" w16du:dateUtc="2024-08-08T10:15:00Z"/>
                <w:rFonts w:ascii="Arial" w:hAnsi="Arial" w:cs="Arial"/>
                <w:sz w:val="18"/>
                <w:lang w:val="fr-FR" w:eastAsia="zh-CN"/>
              </w:rPr>
            </w:pPr>
            <w:ins w:id="392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6</w:t>
              </w:r>
            </w:ins>
          </w:p>
          <w:p w14:paraId="6868B44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25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(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L =4, 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en-US" w:eastAsia="en-GB"/>
                </w:rPr>
                <w:t>p</w:t>
              </w:r>
              <w:r w:rsidRPr="005E4F54">
                <w:rPr>
                  <w:rFonts w:ascii="Arial" w:hAnsi="Arial" w:cs="Arial"/>
                  <w:i/>
                  <w:iCs/>
                  <w:sz w:val="18"/>
                  <w:vertAlign w:val="subscript"/>
                  <w:lang w:val="el-GR" w:eastAsia="en-GB"/>
                </w:rPr>
                <w:t>ν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=1/2, </w:t>
              </w:r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β=1/</w:t>
              </w:r>
              <w:proofErr w:type="gramStart"/>
              <w:r w:rsidRPr="005E4F54">
                <w:rPr>
                  <w:rFonts w:ascii="Arial" w:hAnsi="Arial" w:cs="Arial"/>
                  <w:sz w:val="18"/>
                  <w:lang w:val="el-GR" w:eastAsia="en-GB"/>
                </w:rPr>
                <w:t>2</w:t>
              </w:r>
              <w:r w:rsidRPr="005E4F54">
                <w:rPr>
                  <w:rFonts w:ascii="Arial" w:hAnsi="Arial" w:cs="Arial"/>
                  <w:sz w:val="18"/>
                  <w:lang w:val="en-US" w:eastAsia="en-GB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91574E" w:rsidRPr="005E4F54" w14:paraId="68296362" w14:textId="77777777" w:rsidTr="00ED217E">
        <w:trPr>
          <w:trHeight w:val="71"/>
          <w:jc w:val="center"/>
          <w:ins w:id="392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98B6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7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376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28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29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R</w:t>
              </w:r>
              <w:r w:rsidRPr="005E4F54">
                <w:rPr>
                  <w:rFonts w:ascii="Arial" w:hAnsi="Arial" w:cs="Arial"/>
                  <w:i/>
                  <w:iCs/>
                  <w:sz w:val="18"/>
                  <w:lang w:val="fr-FR" w:eastAsia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9BC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F8B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1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32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91574E" w:rsidRPr="005E4F54" w14:paraId="35CC3940" w14:textId="77777777" w:rsidTr="00ED217E">
        <w:trPr>
          <w:trHeight w:val="71"/>
          <w:jc w:val="center"/>
          <w:ins w:id="3933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9293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4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E16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35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3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(CodebookConfig-N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EC23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7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D6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8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3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(4,2)</w:t>
              </w:r>
            </w:ins>
          </w:p>
        </w:tc>
      </w:tr>
      <w:tr w:rsidR="0091574E" w:rsidRPr="005E4F54" w14:paraId="07C6D8CC" w14:textId="77777777" w:rsidTr="00ED217E">
        <w:trPr>
          <w:trHeight w:val="71"/>
          <w:jc w:val="center"/>
          <w:ins w:id="3940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18F9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1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08A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4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94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(CodebookConfig-O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1,CodebookConfig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0D2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4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FE70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5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46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(4,4)</w:t>
              </w:r>
            </w:ins>
          </w:p>
        </w:tc>
      </w:tr>
      <w:tr w:rsidR="0091574E" w:rsidRPr="005E4F54" w14:paraId="67DD8716" w14:textId="77777777" w:rsidTr="00ED217E">
        <w:trPr>
          <w:trHeight w:val="71"/>
          <w:jc w:val="center"/>
          <w:ins w:id="3947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AFDF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8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CD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4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proofErr w:type="spellStart"/>
            <w:ins w:id="395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73B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1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AA5F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2" w:author="Patricia Bustos" w:date="2024-08-08T12:15:00Z" w16du:dateUtc="2024-08-08T10:15:00Z"/>
                <w:rFonts w:ascii="Arial" w:hAnsi="Arial" w:cs="Arial"/>
                <w:sz w:val="18"/>
                <w:lang w:val="fr-FR" w:eastAsia="zh-CN"/>
              </w:rPr>
            </w:pPr>
            <w:ins w:id="3953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0x 7FF</w:t>
              </w:r>
            </w:ins>
          </w:p>
          <w:p w14:paraId="006CC56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55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FFFF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FFFF</w:t>
              </w:r>
              <w:proofErr w:type="spellEnd"/>
            </w:ins>
          </w:p>
        </w:tc>
      </w:tr>
      <w:tr w:rsidR="0091574E" w:rsidRPr="005E4F54" w14:paraId="1A1950FC" w14:textId="77777777" w:rsidTr="00ED217E">
        <w:trPr>
          <w:trHeight w:val="71"/>
          <w:jc w:val="center"/>
          <w:ins w:id="3956" w:author="Patricia Bustos" w:date="2024-08-08T12:15:00Z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3734" w14:textId="77777777" w:rsidR="0091574E" w:rsidRPr="005E4F54" w:rsidRDefault="0091574E" w:rsidP="00A2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7" w:author="Patricia Bustos" w:date="2024-08-08T12:15:00Z" w16du:dateUtc="2024-08-08T10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8D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58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959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RI Restriction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(typeII-RI-Restriction</w:t>
              </w:r>
              <w:r w:rsidRPr="005E4F54">
                <w:rPr>
                  <w:rFonts w:ascii="Arial" w:hAnsi="Arial" w:cs="Arial"/>
                  <w:sz w:val="18"/>
                  <w:lang w:val="fr-FR" w:eastAsia="zh-CN"/>
                </w:rPr>
                <w:t>-r16</w:t>
              </w:r>
              <w:r w:rsidRPr="005E4F54">
                <w:rPr>
                  <w:rFonts w:ascii="Arial" w:hAnsi="Arial" w:cs="Arial"/>
                  <w:sz w:val="18"/>
                  <w:lang w:val="fr-FR" w:eastAsia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1A0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82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1" w:author="Patricia Bustos" w:date="2024-08-08T12:15:00Z" w16du:dateUtc="2024-08-08T10:15:00Z"/>
                <w:rFonts w:ascii="Arial" w:eastAsia="SimSun" w:hAnsi="Arial" w:cs="Arial"/>
                <w:sz w:val="18"/>
                <w:lang w:eastAsia="zh-CN"/>
              </w:rPr>
            </w:pPr>
            <w:ins w:id="396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0010</w:t>
              </w:r>
            </w:ins>
          </w:p>
        </w:tc>
      </w:tr>
      <w:tr w:rsidR="0091574E" w:rsidRPr="005E4F54" w14:paraId="480128A2" w14:textId="77777777" w:rsidTr="00ED217E">
        <w:trPr>
          <w:trHeight w:val="71"/>
          <w:jc w:val="center"/>
          <w:ins w:id="3963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84C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64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6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Physical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86BB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6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95D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7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6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PUSCH</w:t>
              </w:r>
            </w:ins>
          </w:p>
        </w:tc>
      </w:tr>
      <w:tr w:rsidR="0091574E" w:rsidRPr="005E4F54" w14:paraId="6A63D734" w14:textId="77777777" w:rsidTr="00ED217E">
        <w:trPr>
          <w:trHeight w:val="71"/>
          <w:jc w:val="center"/>
          <w:ins w:id="3969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B7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70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ins w:id="397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CQI/RI/PMI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delay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865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2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gramStart"/>
            <w:ins w:id="3973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ms</w:t>
              </w:r>
              <w:proofErr w:type="gramEnd"/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9332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4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75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6.5</w:t>
              </w:r>
            </w:ins>
          </w:p>
        </w:tc>
      </w:tr>
      <w:tr w:rsidR="0091574E" w:rsidRPr="005E4F54" w14:paraId="732C61B2" w14:textId="77777777" w:rsidTr="00ED217E">
        <w:trPr>
          <w:trHeight w:val="71"/>
          <w:jc w:val="center"/>
          <w:ins w:id="3976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D144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77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78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Maximum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number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DC58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F01C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0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81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4</w:t>
              </w:r>
            </w:ins>
          </w:p>
        </w:tc>
      </w:tr>
      <w:tr w:rsidR="0091574E" w:rsidRPr="005E4F54" w14:paraId="31C416A5" w14:textId="77777777" w:rsidTr="00ED217E">
        <w:trPr>
          <w:trHeight w:val="71"/>
          <w:jc w:val="center"/>
          <w:ins w:id="3982" w:author="Patricia Bustos" w:date="2024-08-08T12:15:00Z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EFB7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83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  <w:proofErr w:type="spellStart"/>
            <w:ins w:id="398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Measurement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F14E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5" w:author="Patricia Bustos" w:date="2024-08-08T12:15:00Z" w16du:dateUtc="2024-08-08T10:15:00Z"/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3586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6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ins w:id="3987" w:author="Patricia Bustos" w:date="2024-08-08T12:15:00Z" w16du:dateUtc="2024-08-08T10:15:00Z"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R.PDSCH</w:t>
              </w:r>
              <w:proofErr w:type="gramEnd"/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.2-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8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>.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 w:rsidRPr="005E4F54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t xml:space="preserve"> TDD</w:t>
              </w:r>
            </w:ins>
          </w:p>
        </w:tc>
      </w:tr>
      <w:tr w:rsidR="0091574E" w:rsidRPr="005E4F54" w14:paraId="43264EC6" w14:textId="77777777" w:rsidTr="00ED217E">
        <w:trPr>
          <w:trHeight w:val="71"/>
          <w:jc w:val="center"/>
          <w:ins w:id="3988" w:author="Patricia Bustos" w:date="2024-08-08T12:15:00Z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7DED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89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90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1: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When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Throughput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measured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using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selection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,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updated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slot (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0.5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ms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granularity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equal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probability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each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applicable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1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, i</w:t>
              </w:r>
              <w:r w:rsidRPr="005E4F54">
                <w:rPr>
                  <w:rFonts w:ascii="Arial" w:eastAsia="SimSun" w:hAnsi="Arial" w:cs="Arial"/>
                  <w:sz w:val="18"/>
                  <w:vertAlign w:val="subscript"/>
                  <w:lang w:val="fr-FR" w:eastAsia="en-GB"/>
                </w:rPr>
                <w:t>2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combination.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The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random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precoder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generation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follow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proofErr w:type="spellStart"/>
              <w:r w:rsidRPr="005E4F54">
                <w:rPr>
                  <w:rFonts w:eastAsia="SimSun" w:cs="Arial"/>
                  <w:sz w:val="18"/>
                  <w:lang w:val="fr-FR" w:eastAsia="en-GB"/>
                </w:rPr>
                <w:t>typeI-SinglePanel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'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codebook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configuration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 in table 6.3.3.2.3-1.</w:t>
              </w:r>
            </w:ins>
          </w:p>
          <w:p w14:paraId="49DCB999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91" w:author="Patricia Bustos" w:date="2024-08-08T12:15:00Z" w16du:dateUtc="2024-08-08T10:15:00Z"/>
                <w:rFonts w:ascii="Arial" w:eastAsia="SimSun" w:hAnsi="Arial" w:cs="Arial"/>
                <w:sz w:val="18"/>
                <w:lang w:val="fr-FR" w:eastAsia="en-GB"/>
              </w:rPr>
            </w:pPr>
            <w:ins w:id="3992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2: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If the UE reports in an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available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uplink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instance at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based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on PMI estimation at a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 xml:space="preserve">slot 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later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than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#(n-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),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this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reported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PMI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cannot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applied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at the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gNB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downlink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before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slot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#(n+</w:t>
              </w:r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6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).</w:t>
              </w:r>
            </w:ins>
          </w:p>
          <w:p w14:paraId="33C90DE1" w14:textId="77777777" w:rsidR="0091574E" w:rsidRPr="005E4F54" w:rsidRDefault="0091574E" w:rsidP="00A262B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93" w:author="Patricia Bustos" w:date="2024-08-08T12:15:00Z" w16du:dateUtc="2024-08-08T10:15:00Z"/>
                <w:rFonts w:ascii="Arial" w:eastAsia="SimSun" w:hAnsi="Arial" w:cs="Arial"/>
                <w:sz w:val="18"/>
                <w:lang w:val="fr-FR" w:eastAsia="zh-CN"/>
              </w:rPr>
            </w:pPr>
            <w:ins w:id="3994" w:author="Patricia Bustos" w:date="2024-08-08T12:15:00Z" w16du:dateUtc="2024-08-08T10:15:00Z"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Note </w:t>
              </w:r>
              <w:proofErr w:type="gramStart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>3</w:t>
              </w:r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:</w:t>
              </w:r>
              <w:proofErr w:type="gramEnd"/>
              <w:r w:rsidRPr="005E4F54">
                <w:rPr>
                  <w:rFonts w:ascii="Arial" w:eastAsia="SimSun" w:hAnsi="Arial" w:cs="Arial"/>
                  <w:sz w:val="18"/>
                  <w:lang w:val="fr-FR" w:eastAsia="zh-CN"/>
                </w:rPr>
                <w:tab/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Randomization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of the dual-cluster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beam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directions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used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specified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in Annex B.2.3.2.3A. The value of relative power ratio (p)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shall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be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fixed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as 1 </w:t>
              </w:r>
              <w:proofErr w:type="spellStart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>during</w:t>
              </w:r>
              <w:proofErr w:type="spellEnd"/>
              <w:r w:rsidRPr="005E4F54">
                <w:rPr>
                  <w:rFonts w:ascii="Arial" w:eastAsia="SimSun" w:hAnsi="Arial" w:cs="Arial"/>
                  <w:sz w:val="18"/>
                  <w:lang w:val="fr-FR" w:eastAsia="en-GB"/>
                </w:rPr>
                <w:t xml:space="preserve"> the test.</w:t>
              </w:r>
            </w:ins>
          </w:p>
        </w:tc>
      </w:tr>
    </w:tbl>
    <w:p w14:paraId="2FA8DA32" w14:textId="77777777" w:rsidR="0091574E" w:rsidRPr="0083769F" w:rsidRDefault="0091574E" w:rsidP="0091574E">
      <w:pPr>
        <w:textAlignment w:val="auto"/>
        <w:rPr>
          <w:rFonts w:eastAsia="SimSun"/>
          <w:lang w:val="en-US" w:eastAsia="zh-CN"/>
        </w:rPr>
      </w:pPr>
    </w:p>
    <w:p w14:paraId="7BC788F3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6.3.3.2.6.3</w:t>
      </w:r>
      <w:r w:rsidRPr="0072309D">
        <w:rPr>
          <w:rFonts w:ascii="Arial" w:hAnsi="Arial" w:cs="Arial"/>
          <w:b/>
          <w:lang w:val="fr-FR" w:eastAsia="fr-FR"/>
        </w:rPr>
        <w:t>-</w:t>
      </w:r>
      <w:proofErr w:type="gramStart"/>
      <w:r w:rsidRPr="0072309D">
        <w:rPr>
          <w:rFonts w:ascii="Arial" w:hAnsi="Arial" w:cs="Arial"/>
          <w:b/>
          <w:lang w:val="fr-FR" w:eastAsia="fr-FR"/>
        </w:rPr>
        <w:t>2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Minimum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418A52C8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DBD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A30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72309D">
              <w:rPr>
                <w:rFonts w:ascii="Arial" w:eastAsia="SimSun" w:hAnsi="Arial" w:cs="Arial"/>
                <w:b/>
                <w:sz w:val="18"/>
                <w:lang w:val="fr-FR" w:eastAsia="fr-FR"/>
              </w:rPr>
              <w:t>Test 1</w:t>
            </w:r>
          </w:p>
        </w:tc>
      </w:tr>
      <w:tr w:rsidR="0091574E" w:rsidRPr="0072309D" w14:paraId="25D2D02F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995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CB3E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2.2</w:t>
            </w:r>
          </w:p>
        </w:tc>
      </w:tr>
    </w:tbl>
    <w:p w14:paraId="23895991" w14:textId="77777777" w:rsidR="0091574E" w:rsidRPr="0072309D" w:rsidRDefault="0091574E" w:rsidP="0091574E">
      <w:pPr>
        <w:textAlignment w:val="auto"/>
        <w:rPr>
          <w:lang w:eastAsia="zh-CN"/>
        </w:rPr>
      </w:pPr>
    </w:p>
    <w:p w14:paraId="673DD5E2" w14:textId="77777777" w:rsidR="0091574E" w:rsidRPr="0072309D" w:rsidRDefault="0091574E" w:rsidP="0091574E">
      <w:pPr>
        <w:textAlignment w:val="auto"/>
        <w:rPr>
          <w:lang w:eastAsia="zh-CN"/>
        </w:rPr>
      </w:pPr>
      <w:r w:rsidRPr="0072309D">
        <w:rPr>
          <w:lang w:eastAsia="en-GB"/>
        </w:rPr>
        <w:t>The normative reference for this requirement is TS 38.101-4 [5], clause 6.3.3.2.6.</w:t>
      </w:r>
    </w:p>
    <w:p w14:paraId="4A432082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6.3.3.2.6.4</w:t>
      </w:r>
      <w:r w:rsidRPr="0072309D">
        <w:rPr>
          <w:rFonts w:ascii="Arial" w:hAnsi="Arial" w:cs="Arial"/>
          <w:lang w:val="fr-FR" w:eastAsia="fr-FR"/>
        </w:rPr>
        <w:tab/>
        <w:t>Test description</w:t>
      </w:r>
    </w:p>
    <w:p w14:paraId="0C42FA2A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6.3.3.2.6.4.1</w:t>
      </w:r>
      <w:r w:rsidRPr="0072309D">
        <w:rPr>
          <w:rFonts w:ascii="Arial" w:hAnsi="Arial" w:cs="Arial"/>
          <w:lang w:val="fr-FR" w:eastAsia="fr-FR"/>
        </w:rPr>
        <w:tab/>
        <w:t>Initial conditions</w:t>
      </w:r>
    </w:p>
    <w:p w14:paraId="0083D60F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CB7A4C9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38.521-1.</w:t>
      </w:r>
    </w:p>
    <w:p w14:paraId="0C399ABA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 xml:space="preserve">Configurations of </w:t>
      </w:r>
      <w:r w:rsidRPr="0072309D">
        <w:rPr>
          <w:rFonts w:eastAsia="Batang"/>
          <w:lang w:eastAsia="en-GB"/>
        </w:rPr>
        <w:t>PDSCH</w:t>
      </w:r>
      <w:r w:rsidRPr="0072309D">
        <w:rPr>
          <w:lang w:eastAsia="en-GB"/>
        </w:rPr>
        <w:t xml:space="preserve"> and PDCCH before measurement are specified in Annex C.</w:t>
      </w:r>
    </w:p>
    <w:p w14:paraId="18F17923" w14:textId="77777777" w:rsidR="0091574E" w:rsidRPr="0072309D" w:rsidRDefault="0091574E" w:rsidP="0091574E">
      <w:pPr>
        <w:textAlignment w:val="auto"/>
        <w:rPr>
          <w:lang w:eastAsia="ko-KR"/>
        </w:rPr>
      </w:pPr>
      <w:r w:rsidRPr="0072309D">
        <w:rPr>
          <w:lang w:eastAsia="en-GB"/>
        </w:rPr>
        <w:t>Test Environment: Normal, as defined in TS 38.508-1 [6] clause 4.1.</w:t>
      </w:r>
    </w:p>
    <w:p w14:paraId="02C0E399" w14:textId="77777777" w:rsidR="0091574E" w:rsidRPr="0072309D" w:rsidRDefault="0091574E" w:rsidP="0091574E">
      <w:pPr>
        <w:textAlignment w:val="auto"/>
      </w:pPr>
      <w:r w:rsidRPr="0072309D">
        <w:rPr>
          <w:lang w:eastAsia="en-GB"/>
        </w:rPr>
        <w:t xml:space="preserve">Frequencies to be tested: </w:t>
      </w:r>
      <w:proofErr w:type="spellStart"/>
      <w:r w:rsidRPr="0072309D">
        <w:rPr>
          <w:lang w:eastAsia="en-GB"/>
        </w:rPr>
        <w:t>Mid Range</w:t>
      </w:r>
      <w:proofErr w:type="spellEnd"/>
      <w:r w:rsidRPr="0072309D">
        <w:rPr>
          <w:lang w:eastAsia="en-GB"/>
        </w:rPr>
        <w:t>, as defined in TS 38.508-1 [6] clause 5.2.2.</w:t>
      </w:r>
    </w:p>
    <w:p w14:paraId="3CE81AAE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For EN-DC within FR1 operation, setup the LTE link according to Annex D</w:t>
      </w:r>
    </w:p>
    <w:p w14:paraId="2F546499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Connect</w:t>
      </w:r>
      <w:proofErr w:type="spellEnd"/>
      <w:r w:rsidRPr="0072309D">
        <w:rPr>
          <w:lang w:val="fr-FR" w:eastAsia="fr-FR"/>
        </w:rPr>
        <w:t xml:space="preserve"> the SS, the </w:t>
      </w:r>
      <w:proofErr w:type="spellStart"/>
      <w:r w:rsidRPr="0072309D">
        <w:rPr>
          <w:lang w:val="fr-FR" w:eastAsia="fr-FR"/>
        </w:rPr>
        <w:t>faders</w:t>
      </w:r>
      <w:proofErr w:type="spellEnd"/>
      <w:r w:rsidRPr="0072309D">
        <w:rPr>
          <w:lang w:val="fr-FR" w:eastAsia="fr-FR"/>
        </w:rPr>
        <w:t xml:space="preserve"> and AWGN noise source to the UE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connectors</w:t>
      </w:r>
      <w:proofErr w:type="spellEnd"/>
      <w:r w:rsidRPr="0072309D">
        <w:rPr>
          <w:lang w:val="fr-FR" w:eastAsia="fr-FR"/>
        </w:rPr>
        <w:t xml:space="preserve"> as </w:t>
      </w:r>
      <w:proofErr w:type="spellStart"/>
      <w:r w:rsidRPr="0072309D">
        <w:rPr>
          <w:lang w:val="fr-FR" w:eastAsia="fr-FR"/>
        </w:rPr>
        <w:t>shown</w:t>
      </w:r>
      <w:proofErr w:type="spellEnd"/>
      <w:r w:rsidRPr="0072309D">
        <w:rPr>
          <w:lang w:val="fr-FR" w:eastAsia="fr-FR"/>
        </w:rPr>
        <w:t xml:space="preserve"> in TS 38.508-1 [6] Annex A, in Figure A.3.1.7.10 for TE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 xml:space="preserve"> and section A.3.2.2 for UE </w:t>
      </w:r>
      <w:proofErr w:type="spellStart"/>
      <w:r w:rsidRPr="0072309D">
        <w:rPr>
          <w:lang w:val="fr-FR" w:eastAsia="fr-FR"/>
        </w:rPr>
        <w:t>diagram</w:t>
      </w:r>
      <w:proofErr w:type="spellEnd"/>
      <w:r w:rsidRPr="0072309D">
        <w:rPr>
          <w:lang w:val="fr-FR" w:eastAsia="fr-FR"/>
        </w:rPr>
        <w:t>.</w:t>
      </w:r>
    </w:p>
    <w:p w14:paraId="53A414D4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</w:t>
      </w:r>
      <w:proofErr w:type="spellStart"/>
      <w:r w:rsidRPr="0072309D">
        <w:rPr>
          <w:lang w:val="fr-FR" w:eastAsia="fr-FR"/>
        </w:rPr>
        <w:t>parameter</w:t>
      </w:r>
      <w:proofErr w:type="spellEnd"/>
      <w:r w:rsidRPr="0072309D">
        <w:rPr>
          <w:lang w:val="fr-FR" w:eastAsia="fr-FR"/>
        </w:rPr>
        <w:t xml:space="preserve"> settings for the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6.1.2-1 and Table </w:t>
      </w:r>
      <w:r w:rsidRPr="0072309D">
        <w:rPr>
          <w:lang w:val="fr-FR" w:eastAsia="zh-CN"/>
        </w:rPr>
        <w:t xml:space="preserve">6.3.3.2.6.3-1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58BFDB49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for NR </w:t>
      </w:r>
      <w:proofErr w:type="spellStart"/>
      <w:r w:rsidRPr="0072309D">
        <w:rPr>
          <w:lang w:val="fr-FR" w:eastAsia="fr-FR"/>
        </w:rPr>
        <w:t>cell</w:t>
      </w:r>
      <w:proofErr w:type="spellEnd"/>
      <w:r w:rsidRPr="0072309D">
        <w:rPr>
          <w:lang w:val="fr-FR" w:eastAsia="fr-FR"/>
        </w:rPr>
        <w:t xml:space="preserve"> are </w:t>
      </w:r>
      <w:proofErr w:type="spellStart"/>
      <w:r w:rsidRPr="0072309D">
        <w:rPr>
          <w:lang w:val="fr-FR" w:eastAsia="fr-FR"/>
        </w:rPr>
        <w:t>initially</w:t>
      </w:r>
      <w:proofErr w:type="spellEnd"/>
      <w:r w:rsidRPr="0072309D">
        <w:rPr>
          <w:lang w:val="fr-FR" w:eastAsia="fr-FR"/>
        </w:rPr>
        <w:t xml:space="preserve"> set up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C.0, C.1, C.2, C.3.1 and </w:t>
      </w:r>
      <w:proofErr w:type="spellStart"/>
      <w:r w:rsidRPr="0072309D">
        <w:rPr>
          <w:lang w:val="fr-FR" w:eastAsia="fr-FR"/>
        </w:rPr>
        <w:t>uplink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signals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Annexes G.0, G.1, G.2, G.3.1 of TS 38.521-1 [7].</w:t>
      </w:r>
    </w:p>
    <w:p w14:paraId="534C6A4B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  <w:t xml:space="preserve">Propagation conditions are set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B.0.</w:t>
      </w:r>
    </w:p>
    <w:p w14:paraId="359692DE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5.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Ensure</w:t>
      </w:r>
      <w:proofErr w:type="spellEnd"/>
      <w:r w:rsidRPr="0072309D">
        <w:rPr>
          <w:lang w:val="fr-FR" w:eastAsia="fr-FR"/>
        </w:rPr>
        <w:t xml:space="preserve"> the UE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in state RRC_CONNECTED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generic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procedure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Connectivity NR, </w:t>
      </w:r>
      <w:proofErr w:type="spellStart"/>
      <w:r w:rsidRPr="0072309D">
        <w:rPr>
          <w:lang w:val="fr-FR" w:eastAsia="fr-FR"/>
        </w:rPr>
        <w:t>Connected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without</w:t>
      </w:r>
      <w:proofErr w:type="spellEnd"/>
      <w:r w:rsidRPr="0072309D">
        <w:rPr>
          <w:lang w:val="fr-FR" w:eastAsia="fr-FR"/>
        </w:rPr>
        <w:t xml:space="preserve"> release </w:t>
      </w:r>
      <w:r w:rsidRPr="0072309D">
        <w:rPr>
          <w:i/>
          <w:lang w:val="fr-FR" w:eastAsia="fr-FR"/>
        </w:rPr>
        <w:t xml:space="preserve">On </w:t>
      </w:r>
      <w:r w:rsidRPr="0072309D">
        <w:rPr>
          <w:lang w:val="fr-FR" w:eastAsia="fr-FR"/>
        </w:rPr>
        <w:t xml:space="preserve">for SA or (EN-DC, DC </w:t>
      </w:r>
      <w:proofErr w:type="spellStart"/>
      <w:r w:rsidRPr="0072309D">
        <w:rPr>
          <w:lang w:val="fr-FR" w:eastAsia="fr-FR"/>
        </w:rPr>
        <w:t>bearer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i/>
          <w:lang w:val="fr-FR" w:eastAsia="fr-FR"/>
        </w:rPr>
        <w:t>MCG</w:t>
      </w:r>
      <w:r w:rsidRPr="0072309D">
        <w:rPr>
          <w:lang w:val="fr-FR" w:eastAsia="fr-FR"/>
        </w:rPr>
        <w:t xml:space="preserve"> and </w:t>
      </w:r>
      <w:r w:rsidRPr="0072309D">
        <w:rPr>
          <w:i/>
          <w:lang w:val="fr-FR" w:eastAsia="fr-FR"/>
        </w:rPr>
        <w:t xml:space="preserve">SCG, </w:t>
      </w:r>
      <w:proofErr w:type="spellStart"/>
      <w:r w:rsidRPr="0072309D">
        <w:rPr>
          <w:i/>
          <w:lang w:val="fr-FR" w:eastAsia="fr-FR"/>
        </w:rPr>
        <w:t>Connected</w:t>
      </w:r>
      <w:proofErr w:type="spellEnd"/>
      <w:r w:rsidRPr="0072309D">
        <w:rPr>
          <w:i/>
          <w:lang w:val="fr-FR" w:eastAsia="fr-FR"/>
        </w:rPr>
        <w:t xml:space="preserve"> </w:t>
      </w:r>
      <w:proofErr w:type="spellStart"/>
      <w:r w:rsidRPr="0072309D">
        <w:rPr>
          <w:i/>
          <w:lang w:val="fr-FR" w:eastAsia="fr-FR"/>
        </w:rPr>
        <w:t>without</w:t>
      </w:r>
      <w:proofErr w:type="spellEnd"/>
      <w:r w:rsidRPr="0072309D">
        <w:rPr>
          <w:i/>
          <w:lang w:val="fr-FR" w:eastAsia="fr-FR"/>
        </w:rPr>
        <w:t xml:space="preserve"> Release On)</w:t>
      </w:r>
      <w:r w:rsidRPr="0072309D">
        <w:rPr>
          <w:lang w:val="fr-FR" w:eastAsia="fr-FR"/>
        </w:rPr>
        <w:t xml:space="preserve"> for NSA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TS 38.508-1 [6] clause 4.5. Message content are </w:t>
      </w:r>
      <w:proofErr w:type="spellStart"/>
      <w:r w:rsidRPr="0072309D">
        <w:rPr>
          <w:lang w:val="fr-FR" w:eastAsia="fr-FR"/>
        </w:rPr>
        <w:t>defined</w:t>
      </w:r>
      <w:proofErr w:type="spellEnd"/>
      <w:r w:rsidRPr="0072309D">
        <w:rPr>
          <w:lang w:val="fr-FR" w:eastAsia="fr-FR"/>
        </w:rPr>
        <w:t xml:space="preserve"> in clause 6.3.3.2.6.4.3.</w:t>
      </w:r>
    </w:p>
    <w:p w14:paraId="6C8D1D65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6.3.3.2.6.4.2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procedure</w:t>
      </w:r>
      <w:proofErr w:type="spellEnd"/>
    </w:p>
    <w:p w14:paraId="7CADA838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1.</w:t>
      </w:r>
      <w:r w:rsidRPr="0072309D">
        <w:rPr>
          <w:lang w:val="fr-FR" w:eastAsia="fr-FR"/>
        </w:rPr>
        <w:tab/>
        <w:t xml:space="preserve">Set the </w:t>
      </w:r>
      <w:proofErr w:type="spellStart"/>
      <w:r w:rsidRPr="0072309D">
        <w:rPr>
          <w:lang w:val="fr-FR" w:eastAsia="fr-FR"/>
        </w:rPr>
        <w:t>parameters</w:t>
      </w:r>
      <w:proofErr w:type="spellEnd"/>
      <w:r w:rsidRPr="0072309D">
        <w:rPr>
          <w:lang w:val="fr-FR" w:eastAsia="fr-FR"/>
        </w:rPr>
        <w:t xml:space="preserve"> of </w:t>
      </w:r>
      <w:proofErr w:type="spellStart"/>
      <w:r w:rsidRPr="0072309D">
        <w:rPr>
          <w:lang w:val="fr-FR" w:eastAsia="fr-FR"/>
        </w:rPr>
        <w:t>bandwidth</w:t>
      </w:r>
      <w:proofErr w:type="spellEnd"/>
      <w:r w:rsidRPr="0072309D">
        <w:rPr>
          <w:lang w:val="fr-FR" w:eastAsia="fr-FR"/>
        </w:rPr>
        <w:t xml:space="preserve">, the propagation condition, </w:t>
      </w:r>
      <w:proofErr w:type="spellStart"/>
      <w:r w:rsidRPr="0072309D">
        <w:rPr>
          <w:lang w:val="fr-FR" w:eastAsia="fr-FR"/>
        </w:rPr>
        <w:t>antenna</w:t>
      </w:r>
      <w:proofErr w:type="spellEnd"/>
      <w:r w:rsidRPr="0072309D">
        <w:rPr>
          <w:lang w:val="fr-FR" w:eastAsia="fr-FR"/>
        </w:rPr>
        <w:t xml:space="preserve"> configuration and </w:t>
      </w:r>
      <w:proofErr w:type="spellStart"/>
      <w:r w:rsidRPr="0072309D">
        <w:rPr>
          <w:lang w:val="fr-FR" w:eastAsia="fr-FR"/>
        </w:rPr>
        <w:t>measurement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channel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Table </w:t>
      </w:r>
      <w:r w:rsidRPr="0072309D">
        <w:rPr>
          <w:lang w:val="fr-FR" w:eastAsia="zh-CN"/>
        </w:rPr>
        <w:t xml:space="preserve">6.3.3.2.6.3-1 </w:t>
      </w:r>
      <w:r w:rsidRPr="0072309D">
        <w:rPr>
          <w:lang w:val="fr-FR" w:eastAsia="fr-FR"/>
        </w:rPr>
        <w:t xml:space="preserve">as </w:t>
      </w:r>
      <w:proofErr w:type="spellStart"/>
      <w:r w:rsidRPr="0072309D">
        <w:rPr>
          <w:lang w:val="fr-FR" w:eastAsia="fr-FR"/>
        </w:rPr>
        <w:t>appropriate</w:t>
      </w:r>
      <w:proofErr w:type="spellEnd"/>
      <w:r w:rsidRPr="0072309D">
        <w:rPr>
          <w:lang w:val="fr-FR" w:eastAsia="fr-FR"/>
        </w:rPr>
        <w:t>.</w:t>
      </w:r>
    </w:p>
    <w:p w14:paraId="2D1B6834" w14:textId="77777777" w:rsidR="0091574E" w:rsidRPr="0072309D" w:rsidRDefault="0091574E" w:rsidP="0091574E">
      <w:pPr>
        <w:ind w:left="568" w:hanging="284"/>
        <w:textAlignment w:val="auto"/>
        <w:rPr>
          <w:lang w:val="fr-FR" w:eastAsia="fr-FR"/>
        </w:rPr>
      </w:pPr>
      <w:r w:rsidRPr="0072309D">
        <w:rPr>
          <w:lang w:val="fr-FR" w:eastAsia="fr-FR"/>
        </w:rPr>
        <w:t>2.</w:t>
      </w:r>
      <w:r w:rsidRPr="0072309D">
        <w:rPr>
          <w:lang w:val="fr-FR" w:eastAsia="fr-FR"/>
        </w:rPr>
        <w:tab/>
        <w:t xml:space="preserve">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via PDCCH DCI format </w:t>
      </w:r>
      <w:r w:rsidRPr="0072309D">
        <w:rPr>
          <w:lang w:val="fr-FR" w:eastAsia="zh-CN"/>
        </w:rPr>
        <w:t>1_1</w:t>
      </w:r>
      <w:r w:rsidRPr="0072309D">
        <w:rPr>
          <w:lang w:val="fr-FR" w:eastAsia="fr-FR"/>
        </w:rPr>
        <w:t xml:space="preserve"> for C_RNTI to transmit the DL RMC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PMI report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an UL RMC for CP-OFDM QPSK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5 </w:t>
      </w:r>
      <w:proofErr w:type="spellStart"/>
      <w:r w:rsidRPr="0072309D">
        <w:rPr>
          <w:lang w:val="fr-FR" w:eastAsia="zh-CN"/>
        </w:rPr>
        <w:t>RBs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allocated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according</w:t>
      </w:r>
      <w:proofErr w:type="spellEnd"/>
      <w:r w:rsidRPr="0072309D">
        <w:rPr>
          <w:lang w:val="fr-FR" w:eastAsia="zh-CN"/>
        </w:rPr>
        <w:t xml:space="preserve"> to A.2.2.6 of TS 38.521-1 [21] to carry the PUSCH CQI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No transport block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sent in </w:t>
      </w:r>
      <w:proofErr w:type="spellStart"/>
      <w:r w:rsidRPr="0072309D">
        <w:rPr>
          <w:lang w:val="fr-FR" w:eastAsia="fr-FR"/>
        </w:rPr>
        <w:t>parallel</w:t>
      </w:r>
      <w:proofErr w:type="spellEnd"/>
      <w:r w:rsidRPr="0072309D">
        <w:rPr>
          <w:lang w:val="fr-FR" w:eastAsia="fr-FR"/>
        </w:rPr>
        <w:t xml:space="preserve"> to the CQI feedback. </w:t>
      </w:r>
      <w:proofErr w:type="spellStart"/>
      <w:r w:rsidRPr="0072309D">
        <w:rPr>
          <w:lang w:val="fr-FR" w:eastAsia="fr-FR"/>
        </w:rPr>
        <w:t>Establish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90" w:dyaOrig="430" w14:anchorId="290111FE">
          <v:shape id="_x0000_i1040" type="#_x0000_t75" alt="" style="width:64.5pt;height:21.3pt;mso-width-percent:0;mso-height-percent:0;mso-width-percent:0;mso-height-percent:0" o:ole="">
            <v:imagedata r:id="rId15" o:title=""/>
          </v:shape>
          <o:OLEObject Type="Embed" ProgID="Equation.3" ShapeID="_x0000_i1040" DrawAspect="Content" ObjectID="_1784740934" r:id="rId34"/>
        </w:object>
      </w:r>
      <w:r w:rsidRPr="0072309D">
        <w:rPr>
          <w:lang w:val="fr-FR" w:eastAsia="fr-FR"/>
        </w:rPr>
        <w:t xml:space="preserve">and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80" w:dyaOrig="290" w14:anchorId="337C1E8E">
          <v:shape id="_x0000_i1041" type="#_x0000_t75" alt="" style="width:63.85pt;height:14.4pt;mso-width-percent:0;mso-height-percent:0;mso-width-percent:0;mso-height-percent:0" o:ole="">
            <v:imagedata r:id="rId17" o:title=""/>
          </v:shape>
          <o:OLEObject Type="Embed" ProgID="Equation.DSMT4" ShapeID="_x0000_i1041" DrawAspect="Content" ObjectID="_1784740935" r:id="rId35"/>
        </w:objec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</w:t>
      </w:r>
      <w:r w:rsidRPr="0072309D">
        <w:rPr>
          <w:lang w:val="fr-FR" w:eastAsia="zh-CN"/>
        </w:rPr>
        <w:t>A</w:t>
      </w:r>
      <w:r w:rsidRPr="0072309D">
        <w:rPr>
          <w:lang w:val="fr-FR" w:eastAsia="fr-FR"/>
        </w:rPr>
        <w:t xml:space="preserve">nnex </w:t>
      </w:r>
      <w:r w:rsidRPr="0072309D">
        <w:rPr>
          <w:lang w:val="fr-FR" w:eastAsia="zh-CN"/>
        </w:rPr>
        <w:t>G.3.2</w:t>
      </w:r>
      <w:r w:rsidRPr="0072309D">
        <w:rPr>
          <w:lang w:val="fr-FR" w:eastAsia="fr-FR"/>
        </w:rPr>
        <w:t>.</w:t>
      </w:r>
    </w:p>
    <w:p w14:paraId="0F79501C" w14:textId="77777777" w:rsidR="0091574E" w:rsidRPr="0072309D" w:rsidRDefault="0091574E" w:rsidP="0091574E">
      <w:pPr>
        <w:ind w:left="568" w:hanging="284"/>
        <w:textAlignment w:val="auto"/>
        <w:rPr>
          <w:lang w:val="fr-FR" w:eastAsia="zh-CN"/>
        </w:rPr>
      </w:pPr>
      <w:r w:rsidRPr="0072309D">
        <w:rPr>
          <w:lang w:val="fr-FR" w:eastAsia="fr-FR"/>
        </w:rPr>
        <w:t>3.</w:t>
      </w:r>
      <w:r w:rsidRPr="0072309D">
        <w:rPr>
          <w:lang w:val="fr-FR" w:eastAsia="fr-FR"/>
        </w:rPr>
        <w:tab/>
        <w:t>Set SNR to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1280" w:dyaOrig="290" w14:anchorId="7841EF6C">
          <v:shape id="_x0000_i1042" type="#_x0000_t75" alt="" style="width:63.85pt;height:14.4pt;mso-width-percent:0;mso-height-percent:0;mso-width-percent:0;mso-height-percent:0" o:ole="">
            <v:imagedata r:id="rId17" o:title=""/>
          </v:shape>
          <o:OLEObject Type="Embed" ProgID="Equation.DSMT4" ShapeID="_x0000_i1042" DrawAspect="Content" ObjectID="_1784740936" r:id="rId36"/>
        </w:object>
      </w:r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transmit PDSCH </w:t>
      </w:r>
      <w:proofErr w:type="spellStart"/>
      <w:r w:rsidRPr="0072309D">
        <w:rPr>
          <w:lang w:val="fr-FR" w:eastAsia="fr-FR"/>
        </w:rPr>
        <w:t>with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randomly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codebook</w:t>
      </w:r>
      <w:proofErr w:type="spellEnd"/>
      <w:r w:rsidRPr="0072309D">
        <w:rPr>
          <w:lang w:val="fr-FR" w:eastAsia="fr-FR"/>
        </w:rPr>
        <w:t xml:space="preserve"> (Table 5.2.2.2.1-6 in TS 38.214 [</w:t>
      </w:r>
      <w:r w:rsidRPr="0072309D">
        <w:rPr>
          <w:lang w:val="fr-FR" w:eastAsia="zh-CN"/>
        </w:rPr>
        <w:t>12</w:t>
      </w:r>
      <w:r w:rsidRPr="0072309D">
        <w:rPr>
          <w:lang w:val="fr-FR" w:eastAsia="fr-FR"/>
        </w:rPr>
        <w:t xml:space="preserve">]) </w:t>
      </w:r>
      <w:proofErr w:type="spellStart"/>
      <w:r w:rsidRPr="0072309D">
        <w:rPr>
          <w:lang w:val="fr-FR" w:eastAsia="fr-FR"/>
        </w:rPr>
        <w:t>every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lang w:val="fr-FR" w:eastAsia="zh-CN"/>
        </w:rPr>
        <w:t>slot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regardless</w:t>
      </w:r>
      <w:proofErr w:type="spellEnd"/>
      <w:r w:rsidRPr="0072309D">
        <w:rPr>
          <w:lang w:val="fr-FR" w:eastAsia="fr-FR"/>
        </w:rPr>
        <w:t xml:space="preserve"> of PMI reports </w:t>
      </w:r>
      <w:proofErr w:type="spellStart"/>
      <w:r w:rsidRPr="0072309D">
        <w:rPr>
          <w:lang w:val="fr-FR" w:eastAsia="fr-FR"/>
        </w:rPr>
        <w:t>from</w:t>
      </w:r>
      <w:proofErr w:type="spellEnd"/>
      <w:r w:rsidRPr="0072309D">
        <w:rPr>
          <w:lang w:val="fr-FR" w:eastAsia="fr-FR"/>
        </w:rPr>
        <w:t xml:space="preserve"> the UE. Note </w:t>
      </w:r>
      <w:proofErr w:type="spellStart"/>
      <w:r w:rsidRPr="0072309D">
        <w:rPr>
          <w:lang w:val="fr-FR" w:eastAsia="fr-FR"/>
        </w:rPr>
        <w:t>that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each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precoding</w:t>
      </w:r>
      <w:proofErr w:type="spellEnd"/>
      <w:r w:rsidRPr="0072309D">
        <w:rPr>
          <w:lang w:val="fr-FR" w:eastAsia="fr-FR"/>
        </w:rPr>
        <w:t xml:space="preserve"> matrix </w:t>
      </w:r>
      <w:proofErr w:type="spellStart"/>
      <w:r w:rsidRPr="0072309D">
        <w:rPr>
          <w:lang w:val="fr-FR" w:eastAsia="fr-FR"/>
        </w:rPr>
        <w:t>shall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be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selected</w:t>
      </w:r>
      <w:proofErr w:type="spellEnd"/>
      <w:r w:rsidRPr="0072309D">
        <w:rPr>
          <w:lang w:val="fr-FR" w:eastAsia="fr-FR"/>
        </w:rPr>
        <w:t xml:space="preserve"> in </w:t>
      </w:r>
      <w:proofErr w:type="spellStart"/>
      <w:r w:rsidRPr="0072309D">
        <w:rPr>
          <w:lang w:val="fr-FR" w:eastAsia="fr-FR"/>
        </w:rPr>
        <w:t>equal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probabilities</w:t>
      </w:r>
      <w:proofErr w:type="spellEnd"/>
      <w:r w:rsidRPr="0072309D">
        <w:rPr>
          <w:lang w:val="fr-FR" w:eastAsia="fr-FR"/>
        </w:rPr>
        <w:t xml:space="preserve">. The SS </w:t>
      </w:r>
      <w:proofErr w:type="spellStart"/>
      <w:r w:rsidRPr="0072309D">
        <w:rPr>
          <w:lang w:val="fr-FR" w:eastAsia="fr-FR"/>
        </w:rPr>
        <w:t>sends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downlink</w:t>
      </w:r>
      <w:proofErr w:type="spellEnd"/>
      <w:r w:rsidRPr="0072309D">
        <w:rPr>
          <w:lang w:val="fr-FR" w:eastAsia="fr-FR"/>
        </w:rPr>
        <w:t xml:space="preserve"> MAC </w:t>
      </w:r>
      <w:proofErr w:type="spellStart"/>
      <w:r w:rsidRPr="0072309D">
        <w:rPr>
          <w:lang w:val="fr-FR" w:eastAsia="fr-FR"/>
        </w:rPr>
        <w:t>padding</w:t>
      </w:r>
      <w:proofErr w:type="spellEnd"/>
      <w:r w:rsidRPr="0072309D">
        <w:rPr>
          <w:lang w:val="fr-FR" w:eastAsia="fr-FR"/>
        </w:rPr>
        <w:t xml:space="preserve"> bits on the DL RMC. </w:t>
      </w:r>
      <w:r w:rsidRPr="0072309D">
        <w:rPr>
          <w:lang w:val="fr-FR" w:eastAsia="zh-CN"/>
        </w:rPr>
        <w:t xml:space="preserve">SS </w:t>
      </w:r>
      <w:proofErr w:type="spellStart"/>
      <w:r w:rsidRPr="0072309D">
        <w:rPr>
          <w:lang w:val="fr-FR" w:eastAsia="zh-CN"/>
        </w:rPr>
        <w:t>schedules</w:t>
      </w:r>
      <w:proofErr w:type="spellEnd"/>
      <w:r w:rsidRPr="0072309D">
        <w:rPr>
          <w:lang w:val="fr-FR" w:eastAsia="zh-CN"/>
        </w:rPr>
        <w:t xml:space="preserve"> the UL transmission to carry the PUSCH CSI feedback via PDCCH DCI format 0_1 </w:t>
      </w:r>
      <w:proofErr w:type="spellStart"/>
      <w:r w:rsidRPr="0072309D">
        <w:rPr>
          <w:lang w:val="fr-FR" w:eastAsia="zh-CN"/>
        </w:rPr>
        <w:t>with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aperiodic</w:t>
      </w:r>
      <w:proofErr w:type="spellEnd"/>
      <w:r w:rsidRPr="0072309D">
        <w:rPr>
          <w:lang w:val="fr-FR" w:eastAsia="zh-CN"/>
        </w:rPr>
        <w:t xml:space="preserve"> CSI </w:t>
      </w:r>
      <w:proofErr w:type="spellStart"/>
      <w:r w:rsidRPr="0072309D">
        <w:rPr>
          <w:lang w:val="fr-FR" w:eastAsia="zh-CN"/>
        </w:rPr>
        <w:t>request</w:t>
      </w:r>
      <w:proofErr w:type="spellEnd"/>
      <w:r w:rsidRPr="0072309D">
        <w:rPr>
          <w:lang w:val="fr-FR" w:eastAsia="zh-CN"/>
        </w:rPr>
        <w:t xml:space="preserve"> </w:t>
      </w:r>
      <w:proofErr w:type="spellStart"/>
      <w:r w:rsidRPr="0072309D">
        <w:rPr>
          <w:lang w:val="fr-FR" w:eastAsia="zh-CN"/>
        </w:rPr>
        <w:t>triggered</w:t>
      </w:r>
      <w:proofErr w:type="spellEnd"/>
      <w:r w:rsidRPr="0072309D">
        <w:rPr>
          <w:lang w:val="fr-FR" w:eastAsia="zh-CN"/>
        </w:rPr>
        <w:t>.</w:t>
      </w:r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Measure</w:t>
      </w:r>
      <w:proofErr w:type="spellEnd"/>
      <w:r w:rsidRPr="0072309D">
        <w:rPr>
          <w:lang w:val="fr-FR" w:eastAsia="fr-FR"/>
        </w:rPr>
        <w:t xml:space="preserve"> </w:t>
      </w:r>
      <w:r w:rsidRPr="0072309D">
        <w:rPr>
          <w:rFonts w:eastAsia="Malgun Gothic"/>
          <w:noProof/>
          <w:position w:val="-14"/>
        </w:rPr>
      </w:r>
      <w:r w:rsidR="0091574E" w:rsidRPr="0072309D">
        <w:rPr>
          <w:rFonts w:eastAsia="Malgun Gothic"/>
          <w:noProof/>
          <w:position w:val="-14"/>
        </w:rPr>
        <w:object w:dxaOrig="710" w:dyaOrig="430" w14:anchorId="31C16D44">
          <v:shape id="_x0000_i1043" type="#_x0000_t75" alt="" style="width:35.7pt;height:21.3pt;mso-width-percent:0;mso-height-percent:0;mso-width-percent:0;mso-height-percent:0" o:ole="">
            <v:imagedata r:id="rId20" o:title=""/>
          </v:shape>
          <o:OLEObject Type="Embed" ProgID="Equation.DSMT4" ShapeID="_x0000_i1043" DrawAspect="Content" ObjectID="_1784740937" r:id="rId37"/>
        </w:object>
      </w:r>
      <w:proofErr w:type="spellStart"/>
      <w:r w:rsidRPr="0072309D">
        <w:rPr>
          <w:lang w:val="fr-FR" w:eastAsia="fr-FR"/>
        </w:rPr>
        <w:t>according</w:t>
      </w:r>
      <w:proofErr w:type="spellEnd"/>
      <w:r w:rsidRPr="0072309D">
        <w:rPr>
          <w:lang w:val="fr-FR" w:eastAsia="fr-FR"/>
        </w:rPr>
        <w:t xml:space="preserve"> to Annex </w:t>
      </w:r>
      <w:r w:rsidRPr="0072309D">
        <w:rPr>
          <w:lang w:val="fr-FR" w:eastAsia="zh-CN"/>
        </w:rPr>
        <w:t>G.3.3.</w:t>
      </w:r>
    </w:p>
    <w:p w14:paraId="3C030502" w14:textId="77777777" w:rsidR="0091574E" w:rsidRPr="0072309D" w:rsidRDefault="0091574E" w:rsidP="0091574E">
      <w:pPr>
        <w:ind w:left="568" w:hanging="284"/>
        <w:textAlignment w:val="auto"/>
        <w:rPr>
          <w:lang w:val="fr-FR"/>
        </w:rPr>
      </w:pPr>
      <w:r w:rsidRPr="0072309D">
        <w:rPr>
          <w:lang w:val="fr-FR" w:eastAsia="fr-FR"/>
        </w:rPr>
        <w:t>4.</w:t>
      </w:r>
      <w:r w:rsidRPr="0072309D">
        <w:rPr>
          <w:lang w:val="fr-FR" w:eastAsia="fr-FR"/>
        </w:rPr>
        <w:tab/>
      </w:r>
      <w:proofErr w:type="spellStart"/>
      <w:r w:rsidRPr="0072309D">
        <w:rPr>
          <w:lang w:val="fr-FR" w:eastAsia="fr-FR"/>
        </w:rPr>
        <w:t>Calculate</w:t>
      </w:r>
      <w:proofErr w:type="spellEnd"/>
      <w:r w:rsidRPr="0072309D">
        <w:rPr>
          <w:rFonts w:eastAsia="Malgun Gothic"/>
          <w:noProof/>
          <w:position w:val="-34"/>
        </w:rPr>
      </w:r>
      <w:r w:rsidR="0091574E" w:rsidRPr="0072309D">
        <w:rPr>
          <w:rFonts w:eastAsia="Malgun Gothic"/>
          <w:noProof/>
          <w:position w:val="-34"/>
        </w:rPr>
        <w:object w:dxaOrig="1600" w:dyaOrig="710" w14:anchorId="0E260AC0">
          <v:shape id="_x0000_i1044" type="#_x0000_t75" alt="" style="width:80.15pt;height:35.7pt;mso-width-percent:0;mso-height-percent:0;mso-width-percent:0;mso-height-percent:0" o:ole="">
            <v:imagedata r:id="rId22" o:title=""/>
          </v:shape>
          <o:OLEObject Type="Embed" ProgID="Equation.3" ShapeID="_x0000_i1044" DrawAspect="Content" ObjectID="_1784740938" r:id="rId38"/>
        </w:object>
      </w:r>
      <w:r w:rsidRPr="0072309D">
        <w:rPr>
          <w:lang w:val="fr-FR" w:eastAsia="zh-CN"/>
        </w:rPr>
        <w:t xml:space="preserve">. </w:t>
      </w:r>
      <w:r w:rsidRPr="0072309D">
        <w:rPr>
          <w:lang w:val="fr-FR" w:eastAsia="fr-FR"/>
        </w:rPr>
        <w:t xml:space="preserve">If the ratio </w:t>
      </w:r>
      <w:r w:rsidRPr="0072309D">
        <w:rPr>
          <w:rFonts w:ascii="Symbol" w:eastAsia="Symbol" w:hAnsi="Symbol" w:cs="Symbol"/>
          <w:lang w:val="fr-FR" w:eastAsia="zh-CN"/>
        </w:rPr>
        <w:t>³</w:t>
      </w:r>
      <w:r w:rsidRPr="0072309D">
        <w:rPr>
          <w:lang w:val="fr-FR" w:eastAsia="fr-FR"/>
        </w:rPr>
        <w:t xml:space="preserve"> </w:t>
      </w:r>
      <w:r w:rsidRPr="0072309D">
        <w:rPr>
          <w:rFonts w:ascii="Symbol" w:eastAsia="?? ??" w:hAnsi="Symbol"/>
          <w:iCs/>
          <w:lang w:val="fr-FR" w:eastAsia="fr-FR"/>
        </w:rPr>
        <w:t>g</w:t>
      </w:r>
      <w:r w:rsidRPr="0072309D">
        <w:rPr>
          <w:rFonts w:ascii="Symbol" w:hAnsi="Symbol"/>
          <w:iCs/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which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specified</w:t>
      </w:r>
      <w:proofErr w:type="spellEnd"/>
      <w:r w:rsidRPr="0072309D">
        <w:rPr>
          <w:lang w:val="fr-FR" w:eastAsia="fr-FR"/>
        </w:rPr>
        <w:t xml:space="preserve"> in table </w:t>
      </w:r>
      <w:r w:rsidRPr="0072309D">
        <w:rPr>
          <w:lang w:val="fr-FR" w:eastAsia="zh-CN"/>
        </w:rPr>
        <w:t>6.3.3.2.6.5-1</w:t>
      </w:r>
      <w:r w:rsidRPr="0072309D">
        <w:rPr>
          <w:lang w:val="fr-FR" w:eastAsia="fr-FR"/>
        </w:rPr>
        <w:t xml:space="preserve">, </w:t>
      </w:r>
      <w:proofErr w:type="spellStart"/>
      <w:r w:rsidRPr="0072309D">
        <w:rPr>
          <w:lang w:val="fr-FR" w:eastAsia="fr-FR"/>
        </w:rPr>
        <w:t>then</w:t>
      </w:r>
      <w:proofErr w:type="spellEnd"/>
      <w:r w:rsidRPr="0072309D">
        <w:rPr>
          <w:lang w:val="fr-FR" w:eastAsia="fr-FR"/>
        </w:rPr>
        <w:t xml:space="preserve">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</w:t>
      </w:r>
      <w:proofErr w:type="spellStart"/>
      <w:r w:rsidRPr="0072309D">
        <w:rPr>
          <w:lang w:val="fr-FR" w:eastAsia="fr-FR"/>
        </w:rPr>
        <w:t>pass</w:t>
      </w:r>
      <w:proofErr w:type="spellEnd"/>
      <w:r w:rsidRPr="0072309D">
        <w:rPr>
          <w:lang w:val="fr-FR" w:eastAsia="fr-FR"/>
        </w:rPr>
        <w:t xml:space="preserve">. </w:t>
      </w:r>
      <w:proofErr w:type="spellStart"/>
      <w:r w:rsidRPr="0072309D">
        <w:rPr>
          <w:lang w:val="fr-FR" w:eastAsia="fr-FR"/>
        </w:rPr>
        <w:t>Otherwise</w:t>
      </w:r>
      <w:proofErr w:type="spellEnd"/>
      <w:r w:rsidRPr="0072309D">
        <w:rPr>
          <w:lang w:val="fr-FR" w:eastAsia="fr-FR"/>
        </w:rPr>
        <w:t xml:space="preserve">, the test </w:t>
      </w:r>
      <w:proofErr w:type="spellStart"/>
      <w:r w:rsidRPr="0072309D">
        <w:rPr>
          <w:lang w:val="fr-FR" w:eastAsia="fr-FR"/>
        </w:rPr>
        <w:t>is</w:t>
      </w:r>
      <w:proofErr w:type="spellEnd"/>
      <w:r w:rsidRPr="0072309D">
        <w:rPr>
          <w:lang w:val="fr-FR" w:eastAsia="fr-FR"/>
        </w:rPr>
        <w:t xml:space="preserve"> fail. </w:t>
      </w:r>
    </w:p>
    <w:p w14:paraId="5AE3F877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6.3.3.2.6.4.3</w:t>
      </w:r>
      <w:r w:rsidRPr="0072309D">
        <w:rPr>
          <w:rFonts w:ascii="Arial" w:hAnsi="Arial" w:cs="Arial"/>
          <w:lang w:val="fr-FR" w:eastAsia="fr-FR"/>
        </w:rPr>
        <w:tab/>
        <w:t>Message contents</w:t>
      </w:r>
    </w:p>
    <w:p w14:paraId="76BFC5CB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Message contents are according to TS 38.508-1 [6] clause 5.4.2.</w:t>
      </w:r>
    </w:p>
    <w:p w14:paraId="3613F16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lastRenderedPageBreak/>
        <w:t>6.3.3.2.6.4.3.1</w:t>
      </w:r>
      <w:r w:rsidRPr="0072309D">
        <w:rPr>
          <w:rFonts w:ascii="Arial" w:hAnsi="Arial" w:cs="Arial"/>
          <w:lang w:val="fr-FR" w:eastAsia="fr-FR"/>
        </w:rPr>
        <w:tab/>
        <w:t>Message exceptions for SA</w:t>
      </w:r>
    </w:p>
    <w:p w14:paraId="36211BF1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2309D">
        <w:rPr>
          <w:rFonts w:ascii="Arial" w:hAnsi="Arial" w:cs="Arial"/>
          <w:b/>
          <w:lang w:val="fr-FR" w:eastAsia="fr-FR"/>
        </w:rPr>
        <w:t>Table 6.3.3.2.6.4.3.1-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1: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72309D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54D62F03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BB6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38.508-1 [6], clause 5.4.2.5, Table 5.4.2.5-13</w:t>
            </w:r>
          </w:p>
        </w:tc>
      </w:tr>
      <w:tr w:rsidR="0091574E" w:rsidRPr="0072309D" w14:paraId="4EB2516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577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DB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D718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A456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3EDB7D1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E3C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5EE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9D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15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B02DF7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03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reportFreqConfiguration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2D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D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5D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E38B14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0FA8" w14:textId="77777777" w:rsidR="0091574E" w:rsidRPr="0072309D" w:rsidRDefault="0091574E" w:rsidP="00A262BA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FormatIndicator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6CA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87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33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2907520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75D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C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03D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B4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5110BC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4C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36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D1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41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4CE88AD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E4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CDB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Value1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0C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33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027C2C2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357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571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CodebookConfig-r16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26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4A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E6C33C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4FC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A0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E6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62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80A7F28" w14:textId="77777777" w:rsidR="0091574E" w:rsidRPr="0072309D" w:rsidRDefault="0091574E" w:rsidP="0091574E">
      <w:pPr>
        <w:textAlignment w:val="auto"/>
      </w:pPr>
    </w:p>
    <w:p w14:paraId="15BCE7AB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72309D">
        <w:rPr>
          <w:rFonts w:ascii="Arial" w:hAnsi="Arial" w:cs="Arial"/>
          <w:b/>
          <w:lang w:val="fr-FR" w:eastAsia="fr-FR"/>
        </w:rPr>
        <w:t>Table 6.3.3.2.6.4.3.1-</w:t>
      </w:r>
      <w:proofErr w:type="gramStart"/>
      <w:r w:rsidRPr="0072309D">
        <w:rPr>
          <w:rFonts w:ascii="Arial" w:hAnsi="Arial" w:cs="Arial"/>
          <w:b/>
          <w:lang w:val="fr-FR" w:eastAsia="fr-FR"/>
        </w:rPr>
        <w:t>2: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</w:t>
      </w:r>
      <w:r w:rsidRPr="0072309D">
        <w:rPr>
          <w:rFonts w:ascii="Arial" w:hAnsi="Arial" w:cs="Arial"/>
          <w:b/>
          <w:i/>
          <w:iCs/>
          <w:lang w:val="fr-FR" w:eastAsia="fr-FR"/>
        </w:rPr>
        <w:t xml:space="preserve">CodebookConfig-r16 </w:t>
      </w:r>
      <w:r w:rsidRPr="0072309D">
        <w:rPr>
          <w:rFonts w:ascii="Arial" w:hAnsi="Arial" w:cs="Arial"/>
          <w:b/>
          <w:iCs/>
          <w:lang w:val="fr-FR" w:eastAsia="fr-FR"/>
        </w:rPr>
        <w:t>(</w:t>
      </w:r>
      <w:r w:rsidRPr="0072309D">
        <w:rPr>
          <w:rFonts w:ascii="Arial" w:hAnsi="Arial" w:cs="Arial"/>
          <w:b/>
          <w:lang w:val="fr-FR" w:eastAsia="fr-FR"/>
        </w:rPr>
        <w:t>Table 6.3.3.2.6.4.3.1-1)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1574E" w:rsidRPr="0072309D" w14:paraId="09554439" w14:textId="77777777" w:rsidTr="00A262B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3F3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91574E" w:rsidRPr="0072309D" w14:paraId="3D68766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721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7E3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B38F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5BE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91574E" w:rsidRPr="0072309D" w14:paraId="1B249EE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EE5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CodebookConfig-r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16 ::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690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14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A8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5EF297FD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7FB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codebookType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F7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76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F1E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5B463C3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BA0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E5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1D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F2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6EBD958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0EB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spellStart"/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subType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 CHOICE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13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32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99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6D0B6DC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15C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72309D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72309D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E6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869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40A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37F60347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E34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N1-n2-codebookSubsetRestriction-r16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D31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03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08B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791FAAC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7B2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  Four-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two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887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>0x 7FF</w:t>
            </w:r>
          </w:p>
          <w:p w14:paraId="2686373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FFFF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FFFF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2DD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B80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D68217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F7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2E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9AE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00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AE353F6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EC2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typeII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-RI-Restriction-r16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B1A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0010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98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55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13D936DA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CE8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3F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2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04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0ECA3D2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F8A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B23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5D2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017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459D1FF1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D0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numberOfPMI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-SubbandsPerCQI-Subband-r16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A6C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95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DA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2F267669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2855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  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zh-CN"/>
              </w:rPr>
              <w:t>paramCombinatin</w:t>
            </w:r>
            <w:proofErr w:type="gramEnd"/>
            <w:r w:rsidRPr="0072309D">
              <w:rPr>
                <w:rFonts w:ascii="Arial" w:hAnsi="Arial" w:cs="Arial"/>
                <w:sz w:val="18"/>
                <w:lang w:val="fr-FR" w:eastAsia="zh-CN"/>
              </w:rPr>
              <w:t>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1F2C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89BE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(L =4, </w:t>
            </w:r>
            <w:proofErr w:type="spellStart"/>
            <w:r w:rsidRPr="0072309D">
              <w:rPr>
                <w:rFonts w:ascii="Arial" w:hAnsi="Arial" w:cs="Arial"/>
                <w:sz w:val="18"/>
                <w:lang w:val="fr-FR" w:eastAsia="fr-FR"/>
              </w:rPr>
              <w:t>p</w:t>
            </w:r>
            <w:r w:rsidRPr="0072309D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ν</w:t>
            </w:r>
            <w:proofErr w:type="spellEnd"/>
            <w:r w:rsidRPr="0072309D">
              <w:rPr>
                <w:rFonts w:ascii="Arial" w:hAnsi="Arial" w:cs="Arial"/>
                <w:sz w:val="18"/>
                <w:lang w:val="fr-FR" w:eastAsia="fr-FR"/>
              </w:rPr>
              <w:t xml:space="preserve"> =1/2, β=1/</w:t>
            </w:r>
            <w:proofErr w:type="gramStart"/>
            <w:r w:rsidRPr="0072309D">
              <w:rPr>
                <w:rFonts w:ascii="Arial" w:hAnsi="Arial" w:cs="Arial"/>
                <w:sz w:val="18"/>
                <w:lang w:val="fr-FR" w:eastAsia="fr-FR"/>
              </w:rPr>
              <w:t>2 )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EB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91574E" w:rsidRPr="0072309D" w14:paraId="5029B8EE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7721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6C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0924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880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28138C95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5F5F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25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D3ED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94A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91574E" w:rsidRPr="0072309D" w14:paraId="15738AC4" w14:textId="77777777" w:rsidTr="00A262B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FBA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2309D">
              <w:rPr>
                <w:rFonts w:ascii="Arial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978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779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6B6" w14:textId="77777777" w:rsidR="0091574E" w:rsidRPr="0072309D" w:rsidRDefault="0091574E" w:rsidP="00A262B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C9F446B" w14:textId="77777777" w:rsidR="0091574E" w:rsidRPr="0072309D" w:rsidRDefault="0091574E" w:rsidP="0091574E">
      <w:pPr>
        <w:textAlignment w:val="auto"/>
      </w:pPr>
    </w:p>
    <w:p w14:paraId="55106DB9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r w:rsidRPr="0072309D">
        <w:rPr>
          <w:rFonts w:ascii="Arial" w:hAnsi="Arial" w:cs="Arial"/>
          <w:lang w:val="fr-FR" w:eastAsia="fr-FR"/>
        </w:rPr>
        <w:t>6.3.3.2.6.4.3.2</w:t>
      </w:r>
      <w:r w:rsidRPr="0072309D">
        <w:rPr>
          <w:rFonts w:ascii="Arial" w:hAnsi="Arial" w:cs="Arial"/>
          <w:lang w:val="fr-FR" w:eastAsia="fr-FR"/>
        </w:rPr>
        <w:tab/>
        <w:t>Message exceptions for NSA</w:t>
      </w:r>
    </w:p>
    <w:p w14:paraId="724E3C87" w14:textId="77777777" w:rsidR="0091574E" w:rsidRPr="0072309D" w:rsidRDefault="0091574E" w:rsidP="0091574E">
      <w:pPr>
        <w:textAlignment w:val="auto"/>
        <w:rPr>
          <w:lang w:eastAsia="en-GB"/>
        </w:rPr>
      </w:pPr>
      <w:r w:rsidRPr="0072309D">
        <w:rPr>
          <w:lang w:eastAsia="en-GB"/>
        </w:rPr>
        <w:t>Same as in clause 6.3.3.2.6.4.3.1.</w:t>
      </w:r>
    </w:p>
    <w:p w14:paraId="3E74FD94" w14:textId="77777777" w:rsidR="0091574E" w:rsidRPr="0072309D" w:rsidRDefault="0091574E" w:rsidP="0091574E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72309D">
        <w:rPr>
          <w:rFonts w:ascii="Arial" w:hAnsi="Arial" w:cs="Arial"/>
          <w:lang w:val="fr-FR" w:eastAsia="fr-FR"/>
        </w:rPr>
        <w:t>6.3.3.2.6.5</w:t>
      </w:r>
      <w:r w:rsidRPr="0072309D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72309D">
        <w:rPr>
          <w:rFonts w:ascii="Arial" w:hAnsi="Arial" w:cs="Arial"/>
          <w:lang w:val="fr-FR" w:eastAsia="fr-FR"/>
        </w:rPr>
        <w:t>requirement</w:t>
      </w:r>
      <w:proofErr w:type="spellEnd"/>
    </w:p>
    <w:p w14:paraId="2930FE3E" w14:textId="77777777" w:rsidR="0091574E" w:rsidRPr="0072309D" w:rsidRDefault="0091574E" w:rsidP="0091574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r w:rsidRPr="0072309D">
        <w:rPr>
          <w:rFonts w:ascii="Arial" w:hAnsi="Arial" w:cs="Arial"/>
          <w:b/>
          <w:lang w:val="fr-FR" w:eastAsia="fr-FR"/>
        </w:rPr>
        <w:t xml:space="preserve">Table </w:t>
      </w:r>
      <w:r w:rsidRPr="0072309D">
        <w:rPr>
          <w:rFonts w:ascii="Arial" w:hAnsi="Arial" w:cs="Arial"/>
          <w:b/>
          <w:lang w:val="fr-FR" w:eastAsia="zh-CN"/>
        </w:rPr>
        <w:t>6.3.3.2.6</w:t>
      </w:r>
      <w:r w:rsidRPr="0072309D">
        <w:rPr>
          <w:rFonts w:ascii="Arial" w:hAnsi="Arial" w:cs="Arial"/>
          <w:b/>
          <w:lang w:val="fr-FR" w:eastAsia="fr-FR"/>
        </w:rPr>
        <w:t>.5-</w:t>
      </w:r>
      <w:proofErr w:type="gramStart"/>
      <w:r w:rsidRPr="0072309D">
        <w:rPr>
          <w:rFonts w:ascii="Arial" w:hAnsi="Arial" w:cs="Arial"/>
          <w:b/>
          <w:lang w:val="fr-FR" w:eastAsia="fr-FR"/>
        </w:rPr>
        <w:t>1</w:t>
      </w:r>
      <w:r w:rsidRPr="0072309D">
        <w:rPr>
          <w:rFonts w:ascii="Arial" w:hAnsi="Arial" w:cs="Arial"/>
          <w:b/>
          <w:lang w:val="fr-FR" w:eastAsia="zh-CN"/>
        </w:rPr>
        <w:t>:</w:t>
      </w:r>
      <w:proofErr w:type="gramEnd"/>
      <w:r w:rsidRPr="0072309D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72309D">
        <w:rPr>
          <w:rFonts w:ascii="Arial" w:hAnsi="Arial" w:cs="Arial"/>
          <w:b/>
          <w:lang w:val="fr-FR" w:eastAsia="fr-FR"/>
        </w:rPr>
        <w:t>requirement</w:t>
      </w:r>
      <w:proofErr w:type="spellEnd"/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1574E" w:rsidRPr="0072309D" w14:paraId="4C1D0B88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6471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2DAD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72309D">
              <w:rPr>
                <w:rFonts w:ascii="Arial" w:hAnsi="Arial"/>
                <w:b/>
                <w:sz w:val="18"/>
                <w:lang w:eastAsia="en-GB"/>
              </w:rPr>
              <w:t>Test 1</w:t>
            </w:r>
          </w:p>
        </w:tc>
      </w:tr>
      <w:tr w:rsidR="0091574E" w:rsidRPr="0072309D" w14:paraId="7A60137D" w14:textId="77777777" w:rsidTr="00A262B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767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GB"/>
              </w:rPr>
            </w:pPr>
            <w:r w:rsidRPr="0072309D">
              <w:rPr>
                <w:rFonts w:ascii="Symbol" w:eastAsia="?? ??" w:hAnsi="Symbol" w:cs="Arial"/>
                <w:i/>
                <w:iCs/>
                <w:sz w:val="18"/>
                <w:lang w:eastAsia="en-GB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979" w14:textId="77777777" w:rsidR="0091574E" w:rsidRPr="0072309D" w:rsidRDefault="0091574E" w:rsidP="00A262B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72309D">
              <w:rPr>
                <w:rFonts w:ascii="Arial" w:hAnsi="Arial"/>
                <w:sz w:val="18"/>
                <w:lang w:eastAsia="zh-CN"/>
              </w:rPr>
              <w:t>2.19</w:t>
            </w:r>
          </w:p>
        </w:tc>
      </w:tr>
    </w:tbl>
    <w:p w14:paraId="52D8AF20" w14:textId="77777777" w:rsidR="0091574E" w:rsidRDefault="0091574E" w:rsidP="0091574E"/>
    <w:p w14:paraId="5DC33D1C" w14:textId="77777777" w:rsidR="0091574E" w:rsidRDefault="0091574E" w:rsidP="0091574E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0A8F5" w14:textId="77777777" w:rsidR="00805C06" w:rsidRDefault="00805C06">
      <w:r>
        <w:separator/>
      </w:r>
    </w:p>
  </w:endnote>
  <w:endnote w:type="continuationSeparator" w:id="0">
    <w:p w14:paraId="2D4AB903" w14:textId="77777777" w:rsidR="00805C06" w:rsidRDefault="0080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9AE05" w14:textId="77777777" w:rsidR="00805C06" w:rsidRDefault="00805C06">
      <w:r>
        <w:separator/>
      </w:r>
    </w:p>
  </w:footnote>
  <w:footnote w:type="continuationSeparator" w:id="0">
    <w:p w14:paraId="5E3900F6" w14:textId="77777777" w:rsidR="00805C06" w:rsidRDefault="0080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6CBF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0D4C"/>
    <w:rsid w:val="001229C8"/>
    <w:rsid w:val="00145D43"/>
    <w:rsid w:val="00162F81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525A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A692E"/>
    <w:rsid w:val="004B75B7"/>
    <w:rsid w:val="004C7378"/>
    <w:rsid w:val="004D598F"/>
    <w:rsid w:val="0051580D"/>
    <w:rsid w:val="00520C18"/>
    <w:rsid w:val="00547111"/>
    <w:rsid w:val="00554F5B"/>
    <w:rsid w:val="00592D74"/>
    <w:rsid w:val="00595437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196B"/>
    <w:rsid w:val="006C256E"/>
    <w:rsid w:val="006C3871"/>
    <w:rsid w:val="006E21FB"/>
    <w:rsid w:val="00740F98"/>
    <w:rsid w:val="00743960"/>
    <w:rsid w:val="0075409D"/>
    <w:rsid w:val="00770C52"/>
    <w:rsid w:val="00792342"/>
    <w:rsid w:val="007935EF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4142"/>
    <w:rsid w:val="00805C06"/>
    <w:rsid w:val="0082655C"/>
    <w:rsid w:val="008279FA"/>
    <w:rsid w:val="00844573"/>
    <w:rsid w:val="00845AB0"/>
    <w:rsid w:val="008626E7"/>
    <w:rsid w:val="00870EE7"/>
    <w:rsid w:val="008806CA"/>
    <w:rsid w:val="008863B9"/>
    <w:rsid w:val="00894052"/>
    <w:rsid w:val="008A227A"/>
    <w:rsid w:val="008A45A6"/>
    <w:rsid w:val="008A6431"/>
    <w:rsid w:val="008D3DE0"/>
    <w:rsid w:val="008F3789"/>
    <w:rsid w:val="008F686C"/>
    <w:rsid w:val="009148DE"/>
    <w:rsid w:val="0091574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144A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12DCB"/>
    <w:rsid w:val="00B258BB"/>
    <w:rsid w:val="00B31E98"/>
    <w:rsid w:val="00B67B97"/>
    <w:rsid w:val="00B735D7"/>
    <w:rsid w:val="00B8119D"/>
    <w:rsid w:val="00B968C8"/>
    <w:rsid w:val="00BA0FFB"/>
    <w:rsid w:val="00BA3EC5"/>
    <w:rsid w:val="00BA51D9"/>
    <w:rsid w:val="00BA7A53"/>
    <w:rsid w:val="00BB5DFC"/>
    <w:rsid w:val="00BC4648"/>
    <w:rsid w:val="00BD279D"/>
    <w:rsid w:val="00BD4CC7"/>
    <w:rsid w:val="00BD6BB8"/>
    <w:rsid w:val="00BE643F"/>
    <w:rsid w:val="00BF0354"/>
    <w:rsid w:val="00C00185"/>
    <w:rsid w:val="00C032E1"/>
    <w:rsid w:val="00C03DEE"/>
    <w:rsid w:val="00C25FEA"/>
    <w:rsid w:val="00C57F4E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A6532"/>
    <w:rsid w:val="00DB0269"/>
    <w:rsid w:val="00DC457B"/>
    <w:rsid w:val="00DE34CF"/>
    <w:rsid w:val="00DF2397"/>
    <w:rsid w:val="00DF4E7E"/>
    <w:rsid w:val="00E11261"/>
    <w:rsid w:val="00E13F3D"/>
    <w:rsid w:val="00E20685"/>
    <w:rsid w:val="00E34898"/>
    <w:rsid w:val="00E7085C"/>
    <w:rsid w:val="00E9016D"/>
    <w:rsid w:val="00E96A3C"/>
    <w:rsid w:val="00EB09B7"/>
    <w:rsid w:val="00ED217E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06940"/>
    <w:rPr>
      <w:b/>
    </w:rPr>
  </w:style>
  <w:style w:type="paragraph" w:customStyle="1" w:styleId="TAC">
    <w:name w:val="TAC"/>
    <w:basedOn w:val="TAL"/>
    <w:link w:val="TACCar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06940"/>
    <w:pPr>
      <w:ind w:left="851" w:hanging="851"/>
    </w:pPr>
  </w:style>
  <w:style w:type="paragraph" w:customStyle="1" w:styleId="TAL">
    <w:name w:val="TAL"/>
    <w:basedOn w:val="Normal"/>
    <w:link w:val="TALChar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1574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157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2DC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12D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D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D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D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8.bin"/><Relationship Id="rId39" Type="http://schemas.openxmlformats.org/officeDocument/2006/relationships/header" Target="header2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6.bin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9.bin"/><Relationship Id="rId40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8.bin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43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66</TotalTime>
  <Pages>26</Pages>
  <Words>5090</Words>
  <Characters>43783</Characters>
  <Application>Microsoft Office Word</Application>
  <DocSecurity>0</DocSecurity>
  <Lines>364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99</cp:revision>
  <cp:lastPrinted>1900-01-01T07:59:44Z</cp:lastPrinted>
  <dcterms:created xsi:type="dcterms:W3CDTF">2021-01-08T13:25:00Z</dcterms:created>
  <dcterms:modified xsi:type="dcterms:W3CDTF">2024-08-09T17:37:00Z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